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63C32" w14:textId="51863108" w:rsidR="008C6A62" w:rsidRDefault="008C6A62" w:rsidP="00CF565A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ja-JP"/>
        </w:rPr>
        <w:t xml:space="preserve"> WG2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131</w:t>
      </w:r>
      <w:r>
        <w:rPr>
          <w:b/>
          <w:i/>
          <w:noProof/>
          <w:sz w:val="28"/>
        </w:rPr>
        <w:tab/>
      </w:r>
      <w:r w:rsidR="006E4164" w:rsidRPr="006E4164">
        <w:rPr>
          <w:b/>
          <w:i/>
          <w:noProof/>
          <w:sz w:val="28"/>
          <w:lang w:eastAsia="ja-JP"/>
        </w:rPr>
        <w:t>R2-2506002</w:t>
      </w:r>
    </w:p>
    <w:p w14:paraId="37E02919" w14:textId="77777777" w:rsidR="008C6A62" w:rsidRDefault="008C6A62" w:rsidP="008C6A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>Bengaluru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India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25</w:t>
      </w:r>
      <w:r w:rsidRPr="002B050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>-29</w:t>
      </w:r>
      <w:r w:rsidRPr="002B050B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6A62" w14:paraId="5BD8AF39" w14:textId="77777777" w:rsidTr="000232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5833E" w14:textId="77777777" w:rsidR="008C6A62" w:rsidRDefault="008C6A62" w:rsidP="000232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6A62" w14:paraId="48274F9B" w14:textId="77777777" w:rsidTr="000232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70569" w14:textId="77777777" w:rsidR="008C6A62" w:rsidRDefault="008C6A62" w:rsidP="000232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6A62" w14:paraId="6FFF66D8" w14:textId="77777777" w:rsidTr="000232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CB92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1CC28B90" w14:textId="77777777" w:rsidTr="00023247">
        <w:tc>
          <w:tcPr>
            <w:tcW w:w="142" w:type="dxa"/>
            <w:tcBorders>
              <w:left w:val="single" w:sz="4" w:space="0" w:color="auto"/>
            </w:tcBorders>
          </w:tcPr>
          <w:p w14:paraId="34195F43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84B4E" w14:textId="77777777" w:rsidR="008C6A62" w:rsidRPr="00410371" w:rsidRDefault="008C6A62" w:rsidP="0002324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38.331</w:t>
            </w:r>
          </w:p>
        </w:tc>
        <w:tc>
          <w:tcPr>
            <w:tcW w:w="709" w:type="dxa"/>
          </w:tcPr>
          <w:p w14:paraId="581DD17E" w14:textId="77777777" w:rsidR="008C6A62" w:rsidRDefault="008C6A62" w:rsidP="000232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AA6AB" w14:textId="649B1938" w:rsidR="008C6A62" w:rsidRPr="002F2B7A" w:rsidRDefault="002F2B7A" w:rsidP="00023247">
            <w:pPr>
              <w:pStyle w:val="CRCoverPage"/>
              <w:spacing w:after="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draftCR</w:t>
            </w:r>
          </w:p>
        </w:tc>
        <w:tc>
          <w:tcPr>
            <w:tcW w:w="709" w:type="dxa"/>
          </w:tcPr>
          <w:p w14:paraId="4CD8A412" w14:textId="77777777" w:rsidR="008C6A62" w:rsidRDefault="008C6A62" w:rsidP="000232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17FD" w14:textId="77777777" w:rsidR="008C6A62" w:rsidRPr="00410371" w:rsidRDefault="008C6A62" w:rsidP="00023247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0740965" w14:textId="77777777" w:rsidR="008C6A62" w:rsidRDefault="008C6A62" w:rsidP="000232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94247" w14:textId="66E24295" w:rsidR="008C6A62" w:rsidRPr="00F247B9" w:rsidRDefault="008C6A62" w:rsidP="00023247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F247B9">
              <w:rPr>
                <w:rFonts w:eastAsiaTheme="minorEastAsia"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F247B9">
              <w:rPr>
                <w:rFonts w:eastAsiaTheme="minorEastAsia"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08EC9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</w:tr>
      <w:tr w:rsidR="008C6A62" w14:paraId="7C18F06A" w14:textId="77777777" w:rsidTr="000232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0E548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</w:tr>
      <w:tr w:rsidR="008C6A62" w14:paraId="28835005" w14:textId="77777777" w:rsidTr="000232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C1D0C" w14:textId="77777777" w:rsidR="008C6A62" w:rsidRPr="00F25D98" w:rsidRDefault="008C6A62" w:rsidP="000232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6A62" w14:paraId="61336F07" w14:textId="77777777" w:rsidTr="00023247">
        <w:tc>
          <w:tcPr>
            <w:tcW w:w="9641" w:type="dxa"/>
            <w:gridSpan w:val="9"/>
          </w:tcPr>
          <w:p w14:paraId="50A1908E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373869" w14:textId="77777777" w:rsidR="008C6A62" w:rsidRDefault="008C6A62" w:rsidP="008C6A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6A62" w14:paraId="556944A8" w14:textId="77777777" w:rsidTr="00023247">
        <w:tc>
          <w:tcPr>
            <w:tcW w:w="2835" w:type="dxa"/>
          </w:tcPr>
          <w:p w14:paraId="1A7BD7F5" w14:textId="77777777" w:rsidR="008C6A62" w:rsidRDefault="008C6A62" w:rsidP="000232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8943E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BD7E0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95A5E8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AA719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B9408C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E2C39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23802A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8B5F4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7BB3FA" w14:textId="77777777" w:rsidR="008C6A62" w:rsidRDefault="008C6A62" w:rsidP="008C6A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6A62" w14:paraId="0803DB07" w14:textId="77777777" w:rsidTr="00023247">
        <w:tc>
          <w:tcPr>
            <w:tcW w:w="9640" w:type="dxa"/>
            <w:gridSpan w:val="11"/>
          </w:tcPr>
          <w:p w14:paraId="1EB45A95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64F5AE0F" w14:textId="77777777" w:rsidTr="000232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F6474E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A31D0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Introduction of </w:t>
            </w:r>
            <w:proofErr w:type="spellStart"/>
            <w:r>
              <w:rPr>
                <w:rFonts w:hint="eastAsia"/>
                <w:lang w:eastAsia="ja-JP"/>
              </w:rPr>
              <w:t>signaling</w:t>
            </w:r>
            <w:proofErr w:type="spellEnd"/>
            <w:r>
              <w:rPr>
                <w:rFonts w:hint="eastAsia"/>
                <w:lang w:eastAsia="ja-JP"/>
              </w:rPr>
              <w:t xml:space="preserve"> support for intra-band non-collocated EN-DC/NR-CA deployment Phase 2: new receiver type(s)</w:t>
            </w:r>
          </w:p>
        </w:tc>
      </w:tr>
      <w:tr w:rsidR="008C6A62" w14:paraId="5C63A97B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402369D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F393D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6E1BF0FF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7669C918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48FC2" w14:textId="7262C831" w:rsidR="008C6A62" w:rsidRPr="00285B3D" w:rsidRDefault="008C6A62" w:rsidP="0002324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KDDI</w:t>
            </w:r>
            <w:r w:rsidR="00285B3D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285B3D">
              <w:rPr>
                <w:rFonts w:eastAsiaTheme="minorEastAsia" w:hint="eastAsia"/>
                <w:noProof/>
                <w:lang w:eastAsia="ja-JP"/>
              </w:rPr>
              <w:t>OPPO</w:t>
            </w:r>
            <w:r w:rsidR="007D79C5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7D79C5">
              <w:rPr>
                <w:rFonts w:eastAsiaTheme="minorEastAsia" w:hint="eastAsia"/>
                <w:noProof/>
                <w:lang w:eastAsia="ja-JP"/>
              </w:rPr>
              <w:t>Apple</w:t>
            </w:r>
            <w:r w:rsidR="00787632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787632">
              <w:rPr>
                <w:rFonts w:eastAsiaTheme="minorEastAsia" w:hint="eastAsia"/>
                <w:noProof/>
                <w:lang w:eastAsia="ja-JP"/>
              </w:rPr>
              <w:t>Ericsson</w:t>
            </w:r>
            <w:r w:rsidR="00236C10">
              <w:rPr>
                <w:rFonts w:eastAsiaTheme="minorEastAsia" w:hint="eastAsia"/>
                <w:noProof/>
                <w:lang w:eastAsia="ja-JP"/>
              </w:rPr>
              <w:t>,</w:t>
            </w:r>
            <w:r w:rsidR="00236C10" w:rsidRPr="00236C10">
              <w:rPr>
                <w:rFonts w:ascii="DengXian" w:eastAsia="DengXian" w:hAnsi="DengXian" w:hint="eastAsia"/>
                <w:sz w:val="21"/>
                <w:szCs w:val="21"/>
                <w:lang w:eastAsia="zh-CN"/>
              </w:rPr>
              <w:t xml:space="preserve"> </w:t>
            </w:r>
            <w:r w:rsidR="00236C10" w:rsidRPr="00236C10">
              <w:rPr>
                <w:rFonts w:eastAsiaTheme="minorEastAsia" w:hint="eastAsia"/>
                <w:noProof/>
                <w:lang w:eastAsia="ja-JP"/>
              </w:rPr>
              <w:t>Huawei, HiSilicon</w:t>
            </w:r>
            <w:r w:rsidR="001B1BCD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1B1BCD">
              <w:rPr>
                <w:rFonts w:eastAsiaTheme="minorEastAsia" w:hint="eastAsia"/>
                <w:noProof/>
                <w:lang w:eastAsia="ja-JP"/>
              </w:rPr>
              <w:t>ZTE</w:t>
            </w:r>
            <w:r w:rsidR="00D0067B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 w:rsidRPr="00E23F04">
              <w:rPr>
                <w:lang w:eastAsia="ja-JP"/>
              </w:rPr>
              <w:t xml:space="preserve"> Qualcomm Incorporated</w:t>
            </w:r>
            <w:r w:rsidR="00D0067B">
              <w:rPr>
                <w:rFonts w:hint="eastAsia"/>
                <w:lang w:eastAsia="ja-JP"/>
              </w:rPr>
              <w:t>,</w:t>
            </w:r>
            <w:r w:rsidR="00D0067B">
              <w:rPr>
                <w:rFonts w:eastAsiaTheme="minorEastAsia" w:hint="eastAsia"/>
                <w:lang w:eastAsia="ja-JP"/>
              </w:rPr>
              <w:t xml:space="preserve"> </w:t>
            </w:r>
            <w:r w:rsidR="00D0067B">
              <w:rPr>
                <w:rFonts w:hint="eastAsia"/>
                <w:lang w:eastAsia="ja-JP"/>
              </w:rPr>
              <w:t>Samsung</w:t>
            </w:r>
          </w:p>
        </w:tc>
      </w:tr>
      <w:tr w:rsidR="008C6A62" w14:paraId="29528FC7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40F95994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E4ED2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8C6A62" w14:paraId="27757A59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5F6295B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57D51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146E6E49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60E36DB7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4E6F7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4D5145" w14:textId="77777777" w:rsidR="008C6A62" w:rsidRDefault="008C6A62" w:rsidP="000232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39F1B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B9CE3" w14:textId="175877C4" w:rsidR="008C6A62" w:rsidRPr="00FD0629" w:rsidRDefault="008C6A62" w:rsidP="0002324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2025-08-</w:t>
            </w:r>
            <w:r w:rsidR="00FD0629">
              <w:rPr>
                <w:rFonts w:eastAsiaTheme="minorEastAsia" w:hint="eastAsia"/>
                <w:noProof/>
                <w:lang w:eastAsia="ja-JP"/>
              </w:rPr>
              <w:t>15</w:t>
            </w:r>
          </w:p>
        </w:tc>
      </w:tr>
      <w:tr w:rsidR="008C6A62" w14:paraId="3085400B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6B89946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E0703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FB35D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D63E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7F23F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28C927FB" w14:textId="77777777" w:rsidTr="000232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F6A1DE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AC7A25" w14:textId="77777777" w:rsidR="008C6A62" w:rsidRDefault="008C6A62" w:rsidP="00023247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6B5A2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2F0AE" w14:textId="77777777" w:rsidR="008C6A62" w:rsidRDefault="008C6A62" w:rsidP="000232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7FB1B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8C6A62" w14:paraId="77323FE9" w14:textId="77777777" w:rsidTr="000232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F94AF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7E8E0" w14:textId="77777777" w:rsidR="008C6A62" w:rsidRDefault="008C6A62" w:rsidP="000232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3D910C" w14:textId="77777777" w:rsidR="008C6A62" w:rsidRDefault="008C6A62" w:rsidP="000232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2519F" w14:textId="77777777" w:rsidR="008C6A62" w:rsidRPr="007C2097" w:rsidRDefault="008C6A62" w:rsidP="000232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6A62" w14:paraId="4C9B5F59" w14:textId="77777777" w:rsidTr="00023247">
        <w:tc>
          <w:tcPr>
            <w:tcW w:w="1843" w:type="dxa"/>
          </w:tcPr>
          <w:p w14:paraId="5DCAD749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1FF49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4FEB0B6B" w14:textId="77777777" w:rsidTr="0002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5AC46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EFC8F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RAN4 LS </w:t>
            </w:r>
            <w:r w:rsidRPr="00B104B7">
              <w:rPr>
                <w:noProof/>
                <w:lang w:eastAsia="ja-JP"/>
              </w:rPr>
              <w:t>R2-2503331</w:t>
            </w:r>
            <w:r>
              <w:rPr>
                <w:noProof/>
                <w:lang w:eastAsia="ja-JP"/>
              </w:rPr>
              <w:t>(</w:t>
            </w:r>
            <w:r>
              <w:rPr>
                <w:rFonts w:cs="Arial"/>
              </w:rPr>
              <w:t>LS to RAN2 on Type</w:t>
            </w:r>
            <w:r>
              <w:rPr>
                <w:rFonts w:ascii="游明朝" w:eastAsia="游明朝" w:hAnsi="游明朝" w:cs="Arial" w:hint="eastAsia"/>
                <w:lang w:eastAsia="ja-JP"/>
              </w:rPr>
              <w:t xml:space="preserve"> </w:t>
            </w:r>
            <w:r>
              <w:rPr>
                <w:rFonts w:cs="Arial"/>
              </w:rPr>
              <w:t>4 for non-collocated deployment</w:t>
            </w:r>
            <w:r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</w:p>
          <w:p w14:paraId="4CBBA8A1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tbl>
            <w:tblPr>
              <w:tblStyle w:val="a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C6A62" w14:paraId="3AD400C3" w14:textId="77777777" w:rsidTr="00023247">
              <w:tc>
                <w:tcPr>
                  <w:tcW w:w="6852" w:type="dxa"/>
                </w:tcPr>
                <w:p w14:paraId="5641088C" w14:textId="77777777" w:rsidR="008C6A62" w:rsidRDefault="008C6A62" w:rsidP="00023247">
                  <w:pPr>
                    <w:shd w:val="clear" w:color="auto" w:fill="FFFFFF"/>
                    <w:spacing w:afterLines="50" w:after="120"/>
                    <w:textAlignment w:val="top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RAN4 discussed the applicable UE requirements, new UE capability and new BS signalling for Type 4a/4b</w:t>
                  </w:r>
                  <w:r>
                    <w:rPr>
                      <w:rFonts w:ascii="Arial" w:hAnsi="Arial" w:cs="Arial"/>
                      <w:vertAlign w:val="superscript"/>
                    </w:rPr>
                    <w:t>1</w:t>
                  </w:r>
                  <w:r>
                    <w:rPr>
                      <w:rFonts w:ascii="Arial" w:hAnsi="Arial" w:cs="Arial"/>
                    </w:rPr>
                    <w:t xml:space="preserve"> in previous meetings for which the following agreements were reached. RAN4 respectfully ask RAN2 to devise necessary UE capabilities and BS signalling accordingly.</w:t>
                  </w:r>
                </w:p>
                <w:p w14:paraId="17F1B775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capability Type</w:t>
                  </w:r>
                </w:p>
                <w:p w14:paraId="2F17B9C1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For intra-band non-contiguous NR-CA, Type 4b is considered, Type 4a is not considered</w:t>
                  </w:r>
                </w:p>
                <w:p w14:paraId="3C3DE812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For inter-band non-contiguous EN-DC with overlapping or partially overlapping bands, both Type 4a and Type 4b are considered</w:t>
                  </w:r>
                </w:p>
                <w:p w14:paraId="2DFCD4E7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requirements:</w:t>
                  </w:r>
                </w:p>
                <w:p w14:paraId="57807E01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Reuse the power imbalance of Type 2</w:t>
                  </w:r>
                </w:p>
                <w:p w14:paraId="776ECF44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Reuse the MRTD and MTTD requirements of Type 2</w:t>
                  </w:r>
                </w:p>
                <w:p w14:paraId="71125AE9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capability:</w:t>
                  </w:r>
                </w:p>
                <w:p w14:paraId="68369C8C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Define one capability for NR CA and one capability for EN-DC</w:t>
                  </w:r>
                </w:p>
                <w:p w14:paraId="12208319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="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For EN-DC, Type 4a and Type 4b capability can be differentiated by legacy capability, such as </w:t>
                  </w:r>
                  <w:r>
                    <w:rPr>
                      <w:rFonts w:ascii="Arial" w:eastAsiaTheme="minorEastAsia" w:hAnsi="Arial" w:cs="Arial"/>
                      <w:i/>
                      <w:iCs/>
                    </w:rPr>
                    <w:t>MIMO-CapabilityDL-r10</w:t>
                  </w:r>
                  <w:r>
                    <w:rPr>
                      <w:rFonts w:ascii="Arial" w:eastAsiaTheme="minorEastAsia" w:hAnsi="Arial" w:cs="Arial"/>
                    </w:rPr>
                    <w:t xml:space="preserve"> on E-UTRA carrier</w:t>
                  </w:r>
                </w:p>
                <w:p w14:paraId="04522091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If UE reports capability for Type 4a/4b, Type 2 capability shall be deemed as supported by default, and UE still needs to report Type 2 capability if UE supports it </w:t>
                  </w:r>
                  <w:proofErr w:type="gramStart"/>
                  <w:r>
                    <w:rPr>
                      <w:rFonts w:ascii="Arial" w:eastAsiaTheme="minorEastAsia" w:hAnsi="Arial" w:cs="Arial"/>
                    </w:rPr>
                    <w:t>in order to</w:t>
                  </w:r>
                  <w:proofErr w:type="gramEnd"/>
                  <w:r>
                    <w:rPr>
                      <w:rFonts w:ascii="Arial" w:eastAsiaTheme="minorEastAsia" w:hAnsi="Arial" w:cs="Arial"/>
                    </w:rPr>
                    <w:t xml:space="preserve"> keep backward compatibility (i.e., for legacy BS)</w:t>
                  </w:r>
                </w:p>
                <w:p w14:paraId="5DB7FCEB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lastRenderedPageBreak/>
                    <w:t>BS signalling:</w:t>
                  </w:r>
                </w:p>
                <w:p w14:paraId="766E9D95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When </w:t>
                  </w:r>
                  <w:proofErr w:type="spellStart"/>
                  <w:r>
                    <w:rPr>
                      <w:rFonts w:ascii="Arial" w:eastAsiaTheme="minorEastAsia" w:hAnsi="Arial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ascii="Arial" w:eastAsiaTheme="minorEastAsia" w:hAnsi="Arial" w:cs="Arial"/>
                      <w:i/>
                      <w:iCs/>
                    </w:rPr>
                    <w:t>-layers</w:t>
                  </w:r>
                  <w:r>
                    <w:rPr>
                      <w:rFonts w:ascii="Arial" w:eastAsiaTheme="minorEastAsia" w:hAnsi="Arial" w:cs="Arial"/>
                    </w:rPr>
                    <w:t xml:space="preserve"> &gt; 4, Type 1(collocated) requirements apply. No new BS </w:t>
                  </w:r>
                  <w:proofErr w:type="spellStart"/>
                  <w:r>
                    <w:rPr>
                      <w:rFonts w:ascii="Arial" w:eastAsiaTheme="minorEastAsia" w:hAnsi="Arial" w:cs="Arial"/>
                    </w:rPr>
                    <w:t>signaling</w:t>
                  </w:r>
                  <w:proofErr w:type="spellEnd"/>
                  <w:r>
                    <w:rPr>
                      <w:rFonts w:ascii="Arial" w:eastAsiaTheme="minorEastAsia" w:hAnsi="Arial" w:cs="Arial"/>
                    </w:rPr>
                    <w:t xml:space="preserve"> is needed</w:t>
                  </w:r>
                </w:p>
                <w:p w14:paraId="0CA051A5" w14:textId="77777777" w:rsidR="008C6A62" w:rsidRDefault="008C6A62" w:rsidP="008C6A62">
                  <w:pPr>
                    <w:pStyle w:val="a3"/>
                    <w:widowControl/>
                    <w:numPr>
                      <w:ilvl w:val="0"/>
                      <w:numId w:val="58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ind w:leftChars="150" w:left="720"/>
                    <w:textAlignment w:val="auto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When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</w:rPr>
                    <w:t>-layers=2</w:t>
                  </w:r>
                  <w:r>
                    <w:rPr>
                      <w:rFonts w:eastAsiaTheme="minorEastAsia" w:cs="Arial"/>
                    </w:rPr>
                    <w:t xml:space="preserve">, UE </w:t>
                  </w:r>
                  <w:proofErr w:type="gramStart"/>
                  <w:r>
                    <w:rPr>
                      <w:rFonts w:eastAsiaTheme="minorEastAsia" w:cs="Arial"/>
                    </w:rPr>
                    <w:t>follow</w:t>
                  </w:r>
                  <w:proofErr w:type="gramEnd"/>
                  <w:r>
                    <w:rPr>
                      <w:rFonts w:eastAsiaTheme="minorEastAsia" w:cs="Arial"/>
                    </w:rPr>
                    <w:t xml:space="preserve"> Rel-18 specification. No new BS </w:t>
                  </w:r>
                  <w:proofErr w:type="spellStart"/>
                  <w:r>
                    <w:rPr>
                      <w:rFonts w:eastAsiaTheme="minorEastAsia" w:cs="Arial"/>
                    </w:rPr>
                    <w:t>signaling</w:t>
                  </w:r>
                  <w:proofErr w:type="spellEnd"/>
                  <w:r>
                    <w:rPr>
                      <w:rFonts w:eastAsiaTheme="minorEastAsia" w:cs="Arial"/>
                    </w:rPr>
                    <w:t xml:space="preserve"> is needed</w:t>
                  </w:r>
                </w:p>
                <w:p w14:paraId="7D68EBCC" w14:textId="77777777" w:rsidR="008C6A62" w:rsidRDefault="008C6A62" w:rsidP="008C6A62">
                  <w:pPr>
                    <w:pStyle w:val="a3"/>
                    <w:widowControl/>
                    <w:numPr>
                      <w:ilvl w:val="0"/>
                      <w:numId w:val="58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ind w:leftChars="150" w:left="720"/>
                    <w:textAlignment w:val="auto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When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</w:rPr>
                    <w:t>-layers=4</w:t>
                  </w:r>
                  <w:r>
                    <w:rPr>
                      <w:rFonts w:eastAsiaTheme="minorEastAsia" w:cs="Arial"/>
                    </w:rPr>
                    <w:t>, new BS signalling(s) is needed for NR-CA and EN-DC, and the details are up to RAN2</w:t>
                  </w:r>
                </w:p>
                <w:p w14:paraId="3D2AEE8A" w14:textId="77777777" w:rsidR="008C6A62" w:rsidRDefault="008C6A62" w:rsidP="00023247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NOTE: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  <w:lang w:val="en-US"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  <w:lang w:val="en-US"/>
                    </w:rPr>
                    <w:t>-layers</w:t>
                  </w:r>
                  <w:r>
                    <w:rPr>
                      <w:rFonts w:eastAsiaTheme="minorEastAsia" w:cs="Arial"/>
                      <w:lang w:val="en-US"/>
                    </w:rPr>
                    <w:t xml:space="preserve"> intends for the legacy BS signaling</w:t>
                  </w:r>
                </w:p>
                <w:p w14:paraId="330E00AC" w14:textId="77777777" w:rsidR="008C6A62" w:rsidRDefault="008C6A62" w:rsidP="00023247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</w:p>
                <w:p w14:paraId="3B3C8679" w14:textId="77777777" w:rsidR="008C6A62" w:rsidRDefault="008C6A62" w:rsidP="00023247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NOTE 1: Type4a/4b is mentioned in the WID </w:t>
                  </w:r>
                  <w:r>
                    <w:rPr>
                      <w:rFonts w:cs="Arial"/>
                    </w:rPr>
                    <w:t>RP-242083.</w:t>
                  </w:r>
                </w:p>
                <w:p w14:paraId="1BFFAE72" w14:textId="77777777" w:rsidR="008C6A62" w:rsidRPr="0094738C" w:rsidRDefault="008C6A62" w:rsidP="00023247">
                  <w:pPr>
                    <w:pStyle w:val="CRCoverPage"/>
                    <w:spacing w:after="0"/>
                    <w:rPr>
                      <w:noProof/>
                      <w:lang w:val="en-US" w:eastAsia="ja-JP"/>
                    </w:rPr>
                  </w:pPr>
                </w:p>
              </w:tc>
            </w:tr>
          </w:tbl>
          <w:p w14:paraId="722E1F44" w14:textId="77777777" w:rsidR="008C6A62" w:rsidRDefault="008C6A62" w:rsidP="0002324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E725927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3D32B46" w14:textId="77777777" w:rsidR="008C6A62" w:rsidRPr="008A6D05" w:rsidRDefault="008C6A62" w:rsidP="00023247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8A6D05">
              <w:rPr>
                <w:rFonts w:hint="eastAsia"/>
                <w:b/>
                <w:bCs/>
                <w:noProof/>
                <w:lang w:eastAsia="ja-JP"/>
              </w:rPr>
              <w:t>RAN2#130</w:t>
            </w:r>
          </w:p>
          <w:p w14:paraId="472FEAE1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4529A66" w14:textId="77777777" w:rsidR="008C6A62" w:rsidRPr="00A83DAC" w:rsidRDefault="008C6A62" w:rsidP="00023247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A83DAC">
              <w:rPr>
                <w:lang w:eastAsia="zh-CN"/>
              </w:rPr>
              <w:t xml:space="preserve">BS </w:t>
            </w:r>
            <w:proofErr w:type="spellStart"/>
            <w:r w:rsidRPr="00A83DAC">
              <w:rPr>
                <w:lang w:eastAsia="zh-CN"/>
              </w:rPr>
              <w:t>signaling</w:t>
            </w:r>
            <w:proofErr w:type="spellEnd"/>
          </w:p>
          <w:p w14:paraId="3FF9FAAB" w14:textId="77777777" w:rsidR="008C6A62" w:rsidRPr="00A83DAC" w:rsidRDefault="008C6A62" w:rsidP="00023247">
            <w:pPr>
              <w:pStyle w:val="Agreement"/>
            </w:pPr>
            <w:r w:rsidRPr="00A83DAC">
              <w:t xml:space="preserve">For BS </w:t>
            </w:r>
            <w:proofErr w:type="spellStart"/>
            <w:r w:rsidRPr="00A83DAC">
              <w:t>signaling</w:t>
            </w:r>
            <w:proofErr w:type="spellEnd"/>
            <w:r w:rsidRPr="00A83DAC">
              <w:t xml:space="preserve">, introduce Rel-19 </w:t>
            </w:r>
            <w:proofErr w:type="spellStart"/>
            <w:r w:rsidRPr="00A83DAC">
              <w:t>nonCollocatedTypeNR</w:t>
            </w:r>
            <w:proofErr w:type="spellEnd"/>
            <w:r w:rsidRPr="00A83DAC">
              <w:t xml:space="preserve">-CA/MRDC-r19 with two code points {Type 1, Type 4} into </w:t>
            </w:r>
            <w:proofErr w:type="spellStart"/>
            <w:r w:rsidRPr="00A83DAC">
              <w:t>CellGroupConfig</w:t>
            </w:r>
            <w:proofErr w:type="spellEnd"/>
            <w:r w:rsidRPr="00A83DAC">
              <w:t xml:space="preserve">, applicable when </w:t>
            </w:r>
            <w:proofErr w:type="spellStart"/>
            <w:r w:rsidRPr="00A83DAC">
              <w:t>MaxMIMO</w:t>
            </w:r>
            <w:proofErr w:type="spellEnd"/>
            <w:r w:rsidRPr="00A83DAC">
              <w:t>-layers is configured as 4.</w:t>
            </w:r>
          </w:p>
          <w:p w14:paraId="74125420" w14:textId="77777777" w:rsidR="008C6A62" w:rsidRPr="00A83DAC" w:rsidRDefault="008C6A62" w:rsidP="00023247">
            <w:pPr>
              <w:pStyle w:val="Agreement"/>
            </w:pPr>
            <w:r w:rsidRPr="00A83DAC">
              <w:t xml:space="preserve">If Rel-19 </w:t>
            </w:r>
            <w:proofErr w:type="spellStart"/>
            <w:r w:rsidRPr="00A83DAC">
              <w:t>nonCollocatedTypeNR</w:t>
            </w:r>
            <w:proofErr w:type="spellEnd"/>
            <w:r w:rsidRPr="00A83DAC">
              <w:t>-CA/MRDC-r19 is absent, Rel-19 UE(s) apply Rel-18 principle accordingly.</w:t>
            </w:r>
          </w:p>
          <w:p w14:paraId="7E323FF0" w14:textId="77777777" w:rsidR="008C6A62" w:rsidRDefault="008C6A62" w:rsidP="00023247">
            <w:pPr>
              <w:pStyle w:val="Doc-text2"/>
              <w:rPr>
                <w:rFonts w:eastAsia="SimSun"/>
                <w:lang w:eastAsia="zh-CN"/>
              </w:rPr>
            </w:pPr>
          </w:p>
          <w:p w14:paraId="68CBE52D" w14:textId="77777777" w:rsidR="008C6A62" w:rsidRPr="00A83DAC" w:rsidRDefault="008C6A62" w:rsidP="00023247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A83DAC">
              <w:rPr>
                <w:lang w:eastAsia="zh-CN"/>
              </w:rPr>
              <w:t>UE capability:</w:t>
            </w:r>
          </w:p>
          <w:p w14:paraId="7123ED73" w14:textId="77777777" w:rsidR="008C6A62" w:rsidRPr="00A83DAC" w:rsidRDefault="008C6A62" w:rsidP="00023247">
            <w:pPr>
              <w:pStyle w:val="Agreement"/>
              <w:rPr>
                <w:lang w:eastAsia="zh-CN"/>
              </w:rPr>
            </w:pPr>
            <w:r w:rsidRPr="00A83DAC">
              <w:rPr>
                <w:lang w:eastAsia="zh-CN"/>
              </w:rPr>
              <w:t>Introduce per-BC UE capability interBandMRDC-WithOverlapDL-Bands-r19 into MRDC-Parameters, and per-BC UE capability intraBandNR-CA-non-collocated-r19 into CA-</w:t>
            </w:r>
            <w:proofErr w:type="spellStart"/>
            <w:r w:rsidRPr="00A83DAC">
              <w:rPr>
                <w:lang w:eastAsia="zh-CN"/>
              </w:rPr>
              <w:t>ParametersNR</w:t>
            </w:r>
            <w:proofErr w:type="spellEnd"/>
            <w:r w:rsidRPr="00A83DAC">
              <w:rPr>
                <w:lang w:eastAsia="zh-CN"/>
              </w:rPr>
              <w:t>.</w:t>
            </w:r>
          </w:p>
          <w:p w14:paraId="0A594985" w14:textId="77777777" w:rsidR="008C6A62" w:rsidRPr="00A83DAC" w:rsidRDefault="008C6A62" w:rsidP="00023247">
            <w:pPr>
              <w:pStyle w:val="Agreement"/>
              <w:rPr>
                <w:lang w:eastAsia="zh-CN"/>
              </w:rPr>
            </w:pPr>
            <w:r w:rsidRPr="00A83DAC">
              <w:rPr>
                <w:lang w:eastAsia="zh-CN"/>
              </w:rPr>
              <w:t>Capture that if a UE supports Type 4 UE capabilities, it also reports support on corresponding Type 2 UE capabilities.</w:t>
            </w:r>
          </w:p>
          <w:p w14:paraId="1E6626CB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A62" w14:paraId="5235A76D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1E144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9591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:rsidRPr="002B050B" w14:paraId="13B90098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4F2F0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8C213" w14:textId="77777777" w:rsidR="008C6A62" w:rsidRDefault="008C6A62" w:rsidP="008C6A62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 the network signaling (</w:t>
            </w:r>
            <w:r w:rsidRPr="002B050B">
              <w:rPr>
                <w:noProof/>
                <w:lang w:eastAsia="ja-JP"/>
              </w:rPr>
              <w:t>nonCollocatedTypeNR-CA-v19xy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t xml:space="preserve"> </w:t>
            </w:r>
            <w:r w:rsidRPr="002B050B">
              <w:rPr>
                <w:noProof/>
                <w:lang w:eastAsia="ja-JP"/>
              </w:rPr>
              <w:t>nonCollocatedTypeMRDC-v19xy</w:t>
            </w:r>
            <w:r>
              <w:rPr>
                <w:rFonts w:hint="eastAsia"/>
                <w:noProof/>
                <w:lang w:eastAsia="ja-JP"/>
              </w:rPr>
              <w:t>) to indicate the UE whether to apply type 1 or type 4 requirement for CA, EN-DC</w:t>
            </w:r>
          </w:p>
          <w:p w14:paraId="46CA0122" w14:textId="77777777" w:rsidR="008C6A62" w:rsidRDefault="008C6A62" w:rsidP="0002324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46F0FAB" w14:textId="6DF03754" w:rsidR="008C6A62" w:rsidRDefault="008C6A62" w:rsidP="00023247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8C6A62" w14:paraId="68C62187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88928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29760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7474B4BC" w14:textId="77777777" w:rsidTr="00023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2837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763D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ntra-band non-collocated NR-CA, EN-DC for type4 UE is not supported</w:t>
            </w:r>
          </w:p>
        </w:tc>
      </w:tr>
      <w:tr w:rsidR="008C6A62" w14:paraId="7C271D17" w14:textId="77777777" w:rsidTr="00023247">
        <w:tc>
          <w:tcPr>
            <w:tcW w:w="2694" w:type="dxa"/>
            <w:gridSpan w:val="2"/>
          </w:tcPr>
          <w:p w14:paraId="3C46817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08A50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455495B3" w14:textId="77777777" w:rsidTr="0002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3E947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90E40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8C6A62" w14:paraId="2973EE97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FD5CF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A419C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4743B39C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4E66D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8E00D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8479C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0134D" w14:textId="77777777" w:rsidR="008C6A62" w:rsidRDefault="008C6A62" w:rsidP="0002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12C78" w14:textId="77777777" w:rsidR="008C6A62" w:rsidRDefault="008C6A62" w:rsidP="000232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A62" w14:paraId="2404EE9D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E5479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4F8B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75A11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471E76" w14:textId="77777777" w:rsidR="008C6A62" w:rsidRDefault="008C6A62" w:rsidP="0002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85801" w14:textId="2CC810DD" w:rsidR="008C6A62" w:rsidRPr="00025EBB" w:rsidRDefault="008C6A62" w:rsidP="00023247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38.306</w:t>
            </w:r>
            <w:r w:rsidR="00025EBB">
              <w:rPr>
                <w:rFonts w:eastAsiaTheme="minorEastAsia" w:hint="eastAsia"/>
                <w:noProof/>
                <w:lang w:eastAsia="ja-JP"/>
              </w:rPr>
              <w:t>,</w:t>
            </w:r>
            <w:r w:rsidR="00025EBB">
              <w:t xml:space="preserve"> </w:t>
            </w:r>
            <w:r w:rsidR="00025EBB" w:rsidRPr="00025EBB">
              <w:rPr>
                <w:rFonts w:eastAsiaTheme="minorEastAsia"/>
                <w:noProof/>
                <w:lang w:eastAsia="ja-JP"/>
              </w:rPr>
              <w:t>CR5403, CR1321</w:t>
            </w:r>
          </w:p>
        </w:tc>
      </w:tr>
      <w:tr w:rsidR="008C6A62" w14:paraId="15E9C1C2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2C51D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0DFB2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9ABD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8570DCA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8E302" w14:textId="77777777" w:rsidR="008C6A62" w:rsidRDefault="008C6A62" w:rsidP="0002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2" w14:paraId="3F37B5B6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AF708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3D9A6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1BD27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D2240C9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C1AAA" w14:textId="77777777" w:rsidR="008C6A62" w:rsidRDefault="008C6A62" w:rsidP="0002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2" w14:paraId="728C3499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2EBAB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7F62F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</w:tr>
      <w:tr w:rsidR="008C6A62" w14:paraId="50226350" w14:textId="77777777" w:rsidTr="00023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CAD562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D790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A62" w:rsidRPr="008863B9" w14:paraId="3F9B2AF7" w14:textId="77777777" w:rsidTr="000232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8D026" w14:textId="77777777" w:rsidR="008C6A62" w:rsidRPr="008863B9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6624B6" w14:textId="77777777" w:rsidR="008C6A62" w:rsidRPr="008863B9" w:rsidRDefault="008C6A62" w:rsidP="000232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A62" w14:paraId="17F60F0E" w14:textId="77777777" w:rsidTr="0002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C1F32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965C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C5870" w14:textId="1361CF1E" w:rsidR="008C6A62" w:rsidRDefault="008C6A62" w:rsidP="008C6A62">
      <w:pPr>
        <w:pStyle w:val="CRCoverPage"/>
        <w:spacing w:after="0"/>
        <w:rPr>
          <w:noProof/>
          <w:sz w:val="8"/>
          <w:szCs w:val="8"/>
        </w:rPr>
      </w:pPr>
    </w:p>
    <w:p w14:paraId="4FC99E0C" w14:textId="77777777" w:rsidR="008C6A62" w:rsidRDefault="008C6A62" w:rsidP="008C6A62">
      <w:pPr>
        <w:rPr>
          <w:noProof/>
        </w:rPr>
        <w:sectPr w:rsidR="008C6A62" w:rsidSect="008C6A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839FF" w:rsidRDefault="00394471" w:rsidP="00394471">
      <w:pPr>
        <w:pStyle w:val="1"/>
      </w:pPr>
      <w:bookmarkStart w:id="1" w:name="_Toc60777073"/>
      <w:bookmarkStart w:id="2" w:name="_Toc193445981"/>
      <w:bookmarkStart w:id="3" w:name="_Toc193451786"/>
      <w:bookmarkStart w:id="4" w:name="_Toc193463056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D839FF">
        <w:lastRenderedPageBreak/>
        <w:t>6</w:t>
      </w:r>
      <w:r w:rsidRPr="00D839FF">
        <w:tab/>
        <w:t>Protocol data units, formats and parameters (ASN.1)</w:t>
      </w:r>
      <w:bookmarkEnd w:id="1"/>
      <w:bookmarkEnd w:id="2"/>
      <w:bookmarkEnd w:id="3"/>
      <w:bookmarkEnd w:id="4"/>
    </w:p>
    <w:p w14:paraId="68294E28" w14:textId="77777777" w:rsidR="00394471" w:rsidRPr="00D839FF" w:rsidRDefault="00394471" w:rsidP="00394471">
      <w:pPr>
        <w:pStyle w:val="2"/>
      </w:pPr>
      <w:bookmarkStart w:id="17" w:name="_Toc60777137"/>
      <w:bookmarkStart w:id="18" w:name="_Toc193446053"/>
      <w:bookmarkStart w:id="19" w:name="_Toc193451858"/>
      <w:bookmarkStart w:id="20" w:name="_Toc193463128"/>
      <w:r w:rsidRPr="00D839FF">
        <w:t>6.3</w:t>
      </w:r>
      <w:r w:rsidRPr="00D839FF">
        <w:tab/>
        <w:t>RRC information elements</w:t>
      </w:r>
      <w:bookmarkEnd w:id="17"/>
      <w:bookmarkEnd w:id="18"/>
      <w:bookmarkEnd w:id="19"/>
      <w:bookmarkEnd w:id="20"/>
    </w:p>
    <w:p w14:paraId="330B154B" w14:textId="77777777" w:rsidR="00394471" w:rsidRPr="00D839FF" w:rsidRDefault="00394471" w:rsidP="00394471">
      <w:pPr>
        <w:pStyle w:val="30"/>
      </w:pPr>
      <w:bookmarkStart w:id="21" w:name="_Toc60777158"/>
      <w:bookmarkStart w:id="22" w:name="_Toc193446086"/>
      <w:bookmarkStart w:id="23" w:name="_Toc193451891"/>
      <w:bookmarkStart w:id="24" w:name="_Toc193463161"/>
      <w:bookmarkStart w:id="25" w:name="_Hlk54206873"/>
      <w:r w:rsidRPr="00D839FF">
        <w:t>6.3.2</w:t>
      </w:r>
      <w:r w:rsidRPr="00D839FF">
        <w:tab/>
        <w:t>Radio resource control information elements</w:t>
      </w:r>
      <w:bookmarkEnd w:id="21"/>
      <w:bookmarkEnd w:id="22"/>
      <w:bookmarkEnd w:id="23"/>
      <w:bookmarkEnd w:id="24"/>
    </w:p>
    <w:p w14:paraId="6DA918BF" w14:textId="77777777" w:rsidR="00394471" w:rsidRPr="00D839FF" w:rsidRDefault="00394471" w:rsidP="00394471">
      <w:pPr>
        <w:pStyle w:val="40"/>
      </w:pPr>
      <w:bookmarkStart w:id="26" w:name="_Toc60777187"/>
      <w:bookmarkStart w:id="27" w:name="_Toc193446125"/>
      <w:bookmarkStart w:id="28" w:name="_Toc193451930"/>
      <w:bookmarkStart w:id="29" w:name="_Toc193463200"/>
      <w:bookmarkEnd w:id="25"/>
      <w:r w:rsidRPr="00D839FF">
        <w:t>–</w:t>
      </w:r>
      <w:r w:rsidRPr="00D839FF">
        <w:tab/>
      </w:r>
      <w:proofErr w:type="spellStart"/>
      <w:r w:rsidRPr="00D839FF">
        <w:rPr>
          <w:i/>
        </w:rPr>
        <w:t>CellGroupConfig</w:t>
      </w:r>
      <w:bookmarkEnd w:id="26"/>
      <w:bookmarkEnd w:id="27"/>
      <w:bookmarkEnd w:id="28"/>
      <w:bookmarkEnd w:id="29"/>
      <w:proofErr w:type="spellEnd"/>
    </w:p>
    <w:p w14:paraId="0B275485" w14:textId="38830960" w:rsidR="00394471" w:rsidRPr="00D839FF" w:rsidRDefault="00394471" w:rsidP="00394471">
      <w:r w:rsidRPr="00D839FF">
        <w:t xml:space="preserve">The </w:t>
      </w:r>
      <w:proofErr w:type="spellStart"/>
      <w:r w:rsidRPr="00D839FF">
        <w:rPr>
          <w:i/>
        </w:rPr>
        <w:t>CellGroupConfig</w:t>
      </w:r>
      <w:proofErr w:type="spellEnd"/>
      <w:r w:rsidRPr="00D839FF">
        <w:rPr>
          <w:i/>
        </w:rPr>
        <w:t xml:space="preserve"> </w:t>
      </w:r>
      <w:r w:rsidRPr="00D839FF"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D839FF">
        <w:t>SpCell</w:t>
      </w:r>
      <w:proofErr w:type="spellEnd"/>
      <w:r w:rsidRPr="00D839FF">
        <w:t>) and one or more secondary cells (</w:t>
      </w:r>
      <w:proofErr w:type="spellStart"/>
      <w:r w:rsidRPr="00D839FF">
        <w:t>SCells</w:t>
      </w:r>
      <w:proofErr w:type="spellEnd"/>
      <w:r w:rsidRPr="00D839FF">
        <w:t>).</w:t>
      </w:r>
      <w:r w:rsidR="000D06AF" w:rsidRPr="00D839FF">
        <w:t xml:space="preserve"> For an NCR-MT, the </w:t>
      </w:r>
      <w:proofErr w:type="spellStart"/>
      <w:r w:rsidR="000D06AF" w:rsidRPr="00D839FF">
        <w:rPr>
          <w:i/>
        </w:rPr>
        <w:t>CellGroupConfig</w:t>
      </w:r>
      <w:proofErr w:type="spellEnd"/>
      <w:r w:rsidR="000D06AF" w:rsidRPr="00D839FF">
        <w:rPr>
          <w:i/>
        </w:rPr>
        <w:t xml:space="preserve"> </w:t>
      </w:r>
      <w:r w:rsidR="000D06AF" w:rsidRPr="00D839FF">
        <w:t>IE is also used to provide the configuration of side control information for the NCR-</w:t>
      </w:r>
      <w:proofErr w:type="spellStart"/>
      <w:r w:rsidR="000D06AF" w:rsidRPr="00D839FF">
        <w:t>Fwd</w:t>
      </w:r>
      <w:proofErr w:type="spellEnd"/>
      <w:r w:rsidR="000D06AF" w:rsidRPr="00D839FF">
        <w:t xml:space="preserve"> access link.</w:t>
      </w:r>
    </w:p>
    <w:p w14:paraId="7EE232FA" w14:textId="77777777" w:rsidR="00394471" w:rsidRPr="00D839FF" w:rsidRDefault="00394471" w:rsidP="00394471">
      <w:pPr>
        <w:pStyle w:val="TH"/>
      </w:pPr>
      <w:proofErr w:type="spellStart"/>
      <w:r w:rsidRPr="00D839FF">
        <w:rPr>
          <w:bCs/>
          <w:i/>
          <w:iCs/>
        </w:rPr>
        <w:t>CellGroupConfig</w:t>
      </w:r>
      <w:proofErr w:type="spellEnd"/>
      <w:r w:rsidRPr="00D839FF">
        <w:rPr>
          <w:bCs/>
          <w:i/>
          <w:iCs/>
        </w:rPr>
        <w:t xml:space="preserve"> </w:t>
      </w:r>
      <w:r w:rsidRPr="00D839FF">
        <w:t>information element</w:t>
      </w:r>
    </w:p>
    <w:p w14:paraId="46CA97A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6528E52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TAG-CELLGROUPCONFIG-START</w:t>
      </w:r>
    </w:p>
    <w:p w14:paraId="6CEC73FE" w14:textId="77777777" w:rsidR="00394471" w:rsidRPr="00D839FF" w:rsidRDefault="00394471" w:rsidP="00D839FF">
      <w:pPr>
        <w:pStyle w:val="PL"/>
      </w:pPr>
    </w:p>
    <w:p w14:paraId="462ABB2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Configuration of one Cell-Group:</w:t>
      </w:r>
    </w:p>
    <w:p w14:paraId="705AA5F3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CellGroupConfig</w:t>
      </w:r>
      <w:proofErr w:type="spellEnd"/>
      <w:r w:rsidRPr="00D839FF">
        <w:t xml:space="preserve"> ::=</w:t>
      </w:r>
      <w:proofErr w:type="gramEnd"/>
      <w:r w:rsidRPr="00D839FF">
        <w:t xml:space="preserve">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09D52DC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cellGroupId</w:t>
      </w:r>
      <w:proofErr w:type="spellEnd"/>
      <w:r w:rsidRPr="00D839FF">
        <w:t xml:space="preserve">                                </w:t>
      </w:r>
      <w:proofErr w:type="spellStart"/>
      <w:r w:rsidRPr="00D839FF">
        <w:t>CellGroupId</w:t>
      </w:r>
      <w:proofErr w:type="spellEnd"/>
      <w:r w:rsidRPr="00D839FF">
        <w:t>,</w:t>
      </w:r>
    </w:p>
    <w:p w14:paraId="0E80BE3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rlc-BearerToAddModList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maxLC-ID))</w:t>
      </w:r>
      <w:r w:rsidRPr="00D839FF">
        <w:rPr>
          <w:color w:val="993366"/>
        </w:rPr>
        <w:t xml:space="preserve"> OF</w:t>
      </w:r>
      <w:r w:rsidRPr="00D839FF">
        <w:t xml:space="preserve"> RLC-</w:t>
      </w:r>
      <w:proofErr w:type="spellStart"/>
      <w:r w:rsidRPr="00D839FF">
        <w:t>BearerConfig</w:t>
      </w:r>
      <w:proofErr w:type="spellEnd"/>
      <w:r w:rsidRPr="00D839FF">
        <w:t xml:space="preserve">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7C0E9E0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rlc-BearerToReleaseList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maxLC-ID))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LogicalChannelIdentity</w:t>
      </w:r>
      <w:proofErr w:type="spellEnd"/>
      <w:r w:rsidRPr="00D839FF">
        <w:t xml:space="preserve">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57D115A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mac-</w:t>
      </w:r>
      <w:proofErr w:type="spellStart"/>
      <w:r w:rsidRPr="00D839FF">
        <w:t>CellGroupConfig</w:t>
      </w:r>
      <w:proofErr w:type="spellEnd"/>
      <w:r w:rsidRPr="00D839FF">
        <w:t xml:space="preserve">                        MAC-</w:t>
      </w:r>
      <w:proofErr w:type="spellStart"/>
      <w:r w:rsidRPr="00D839FF">
        <w:t>CellGroupConfig</w:t>
      </w:r>
      <w:proofErr w:type="spellEnd"/>
      <w:r w:rsidRPr="00D839FF">
        <w:t xml:space="preserve">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B39BBC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physicalCellGroupConfig</w:t>
      </w:r>
      <w:proofErr w:type="spellEnd"/>
      <w:r w:rsidRPr="00D839FF">
        <w:t xml:space="preserve">                    </w:t>
      </w:r>
      <w:proofErr w:type="spellStart"/>
      <w:r w:rsidRPr="00D839FF">
        <w:t>PhysicalCellGroupConfig</w:t>
      </w:r>
      <w:proofErr w:type="spellEnd"/>
      <w:r w:rsidRPr="00D839FF">
        <w:t xml:space="preserve">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40E4CB8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spCellConfig</w:t>
      </w:r>
      <w:proofErr w:type="spellEnd"/>
      <w:r w:rsidRPr="00D839FF">
        <w:t xml:space="preserve">                               </w:t>
      </w:r>
      <w:proofErr w:type="spellStart"/>
      <w:r w:rsidRPr="00D839FF">
        <w:t>SpCellConfig</w:t>
      </w:r>
      <w:proofErr w:type="spellEnd"/>
      <w:r w:rsidRPr="00D839FF">
        <w:t xml:space="preserve">    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245FFF6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sCellToAddModList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maxNrofSCells))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SCellConfig</w:t>
      </w:r>
      <w:proofErr w:type="spellEnd"/>
      <w:r w:rsidRPr="00D839FF">
        <w:t xml:space="preserve">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11D5458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sCellToReleaseList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maxNrofSCells))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SCellIndex</w:t>
      </w:r>
      <w:proofErr w:type="spellEnd"/>
      <w:r w:rsidRPr="00D839FF">
        <w:t xml:space="preserve">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3DD9B166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63776FF8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80F55B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reportUplinkTxDirectCurrent</w:t>
      </w:r>
      <w:proofErr w:type="spellEnd"/>
      <w:r w:rsidRPr="00D839FF">
        <w:t xml:space="preserve">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Cond BWP-</w:t>
      </w:r>
      <w:proofErr w:type="spellStart"/>
      <w:r w:rsidRPr="00D839FF">
        <w:rPr>
          <w:color w:val="808080"/>
        </w:rPr>
        <w:t>Reconfig</w:t>
      </w:r>
      <w:proofErr w:type="spellEnd"/>
    </w:p>
    <w:p w14:paraId="7F58E290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0FF8A36E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0A262D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bap-Address-r16 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</w:t>
      </w:r>
      <w:proofErr w:type="gramStart"/>
      <w:r w:rsidRPr="00D839FF">
        <w:t xml:space="preserve">))   </w:t>
      </w:r>
      <w:proofErr w:type="gramEnd"/>
      <w:r w:rsidRPr="00D839FF">
        <w:t xml:space="preserve">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0B6AE9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bh-RLC-ChannelToAddModList-r16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maxBH-RLC-ChannelID-r16))</w:t>
      </w:r>
      <w:r w:rsidRPr="00D839FF">
        <w:rPr>
          <w:color w:val="993366"/>
        </w:rPr>
        <w:t xml:space="preserve"> OF</w:t>
      </w:r>
      <w:r w:rsidRPr="00D839FF">
        <w:t xml:space="preserve"> BH-RLC-ChannelConfig-r16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7B53D00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bh-RLC-ChannelToReleaseList-r16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maxBH-RLC-ChannelID-r16))</w:t>
      </w:r>
      <w:r w:rsidRPr="00D839FF">
        <w:rPr>
          <w:color w:val="993366"/>
        </w:rPr>
        <w:t xml:space="preserve"> OF</w:t>
      </w:r>
      <w:r w:rsidRPr="00D839FF">
        <w:t xml:space="preserve"> BH-RLC-ChannelID-r16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5961B20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f1c-TransferPath-r16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lte</w:t>
      </w:r>
      <w:proofErr w:type="spellEnd"/>
      <w:r w:rsidRPr="00D839FF">
        <w:t xml:space="preserve">, nr, </w:t>
      </w:r>
      <w:proofErr w:type="gramStart"/>
      <w:r w:rsidRPr="00D839FF">
        <w:t xml:space="preserve">both}   </w:t>
      </w:r>
      <w:proofErr w:type="gramEnd"/>
      <w:r w:rsidRPr="00D839FF">
        <w:t xml:space="preserve">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13F8A9F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simultaneousTCI-UpdateList1-r16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459D2B4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simultaneousTCI-UpdateList2-r16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3991B4E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simultaneousSpatial-UpdatedList1-r16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25D6F78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simultaneousSpatial-UpdatedList2-r16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42E2296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uplinkTxSwitchingOption-r16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switchedUL</w:t>
      </w:r>
      <w:proofErr w:type="spellEnd"/>
      <w:r w:rsidRPr="00D839FF">
        <w:t xml:space="preserve">, </w:t>
      </w:r>
      <w:proofErr w:type="spellStart"/>
      <w:proofErr w:type="gramStart"/>
      <w:r w:rsidRPr="00D839FF">
        <w:t>dualUL</w:t>
      </w:r>
      <w:proofErr w:type="spellEnd"/>
      <w:r w:rsidRPr="00D839FF">
        <w:t xml:space="preserve">}   </w:t>
      </w:r>
      <w:proofErr w:type="gramEnd"/>
      <w:r w:rsidRPr="00D839FF">
        <w:t xml:space="preserve">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795AC22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uplinkTxSwitchingPowerBoosting-r16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R</w:t>
      </w:r>
    </w:p>
    <w:p w14:paraId="48218BBB" w14:textId="3BD29B0D" w:rsidR="00E46198" w:rsidRPr="00D839FF" w:rsidRDefault="00394471" w:rsidP="00D839FF">
      <w:pPr>
        <w:pStyle w:val="PL"/>
      </w:pPr>
      <w:r w:rsidRPr="00D839FF">
        <w:t xml:space="preserve">    ]]</w:t>
      </w:r>
      <w:r w:rsidR="00E46198" w:rsidRPr="00D839FF">
        <w:t>,</w:t>
      </w:r>
    </w:p>
    <w:p w14:paraId="49FA6C1C" w14:textId="77777777" w:rsidR="00E46198" w:rsidRPr="00D839FF" w:rsidRDefault="00E46198" w:rsidP="00D839FF">
      <w:pPr>
        <w:pStyle w:val="PL"/>
      </w:pPr>
      <w:r w:rsidRPr="00D839FF">
        <w:t xml:space="preserve">    [[</w:t>
      </w:r>
    </w:p>
    <w:p w14:paraId="27124C95" w14:textId="589294EE" w:rsidR="00E46198" w:rsidRPr="00D839FF" w:rsidRDefault="00E46198" w:rsidP="00D839FF">
      <w:pPr>
        <w:pStyle w:val="PL"/>
        <w:rPr>
          <w:color w:val="808080"/>
        </w:rPr>
      </w:pPr>
      <w:r w:rsidRPr="00D839FF">
        <w:t xml:space="preserve">    reportUplinkTxDirectCurrentTwoCarrier-r</w:t>
      </w:r>
      <w:proofErr w:type="gramStart"/>
      <w:r w:rsidRPr="00D839FF">
        <w:t xml:space="preserve">16  </w:t>
      </w:r>
      <w:r w:rsidRPr="00D839FF">
        <w:rPr>
          <w:color w:val="993366"/>
        </w:rPr>
        <w:t>ENUMERATED</w:t>
      </w:r>
      <w:proofErr w:type="gramEnd"/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N</w:t>
      </w:r>
    </w:p>
    <w:p w14:paraId="679584E7" w14:textId="6C34DE99" w:rsidR="00CF0B27" w:rsidRPr="00D839FF" w:rsidRDefault="00E46198" w:rsidP="00D839FF">
      <w:pPr>
        <w:pStyle w:val="PL"/>
      </w:pPr>
      <w:r w:rsidRPr="00D839FF">
        <w:lastRenderedPageBreak/>
        <w:t xml:space="preserve">    ]]</w:t>
      </w:r>
      <w:r w:rsidR="00CF0B27" w:rsidRPr="00D839FF">
        <w:t>,</w:t>
      </w:r>
    </w:p>
    <w:p w14:paraId="6E1871C0" w14:textId="77777777" w:rsidR="00CF0B27" w:rsidRPr="00D839FF" w:rsidRDefault="00CF0B27" w:rsidP="00D839FF">
      <w:pPr>
        <w:pStyle w:val="PL"/>
      </w:pPr>
      <w:r w:rsidRPr="00D839FF">
        <w:t xml:space="preserve">    [[</w:t>
      </w:r>
    </w:p>
    <w:p w14:paraId="3AD0B8CE" w14:textId="16848C41" w:rsidR="00CF0B27" w:rsidRPr="00D839FF" w:rsidRDefault="00CF0B27" w:rsidP="00D839FF">
      <w:pPr>
        <w:pStyle w:val="PL"/>
        <w:rPr>
          <w:color w:val="808080"/>
        </w:rPr>
      </w:pPr>
      <w:r w:rsidRPr="00D839FF">
        <w:t xml:space="preserve">    f1c-TransferPathNRDC-r17                   </w:t>
      </w:r>
      <w:r w:rsidRPr="00D839FF">
        <w:rPr>
          <w:color w:val="993366"/>
        </w:rPr>
        <w:t>ENUMERATED</w:t>
      </w:r>
      <w:r w:rsidRPr="00D839FF">
        <w:t xml:space="preserve"> {mcg, </w:t>
      </w:r>
      <w:proofErr w:type="spellStart"/>
      <w:r w:rsidRPr="00D839FF">
        <w:t>scg</w:t>
      </w:r>
      <w:proofErr w:type="spellEnd"/>
      <w:r w:rsidRPr="00D839FF">
        <w:t xml:space="preserve">, </w:t>
      </w:r>
      <w:proofErr w:type="gramStart"/>
      <w:r w:rsidRPr="00D839FF">
        <w:t xml:space="preserve">both}   </w:t>
      </w:r>
      <w:proofErr w:type="gramEnd"/>
      <w:r w:rsidRPr="00D839FF">
        <w:t xml:space="preserve">                                          </w:t>
      </w:r>
      <w:proofErr w:type="gramStart"/>
      <w:r w:rsidRPr="00D839FF">
        <w:rPr>
          <w:color w:val="993366"/>
        </w:rPr>
        <w:t>OPTIONAL</w:t>
      </w:r>
      <w:r w:rsidR="007D1660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M</w:t>
      </w:r>
    </w:p>
    <w:p w14:paraId="7067BF19" w14:textId="32FBCAF7" w:rsidR="007D1660" w:rsidRPr="00D839FF" w:rsidRDefault="007D1660" w:rsidP="00D839FF">
      <w:pPr>
        <w:pStyle w:val="PL"/>
        <w:rPr>
          <w:color w:val="808080"/>
        </w:rPr>
      </w:pPr>
      <w:r w:rsidRPr="00D839FF">
        <w:t xml:space="preserve">    uplinkTxSwitching-2T-Mode-r17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Cond 2Tx</w:t>
      </w:r>
    </w:p>
    <w:p w14:paraId="571B1B9D" w14:textId="5F426494" w:rsidR="007D1660" w:rsidRPr="00D839FF" w:rsidRDefault="007D1660" w:rsidP="00D839FF">
      <w:pPr>
        <w:pStyle w:val="PL"/>
        <w:rPr>
          <w:color w:val="808080"/>
        </w:rPr>
      </w:pPr>
      <w:r w:rsidRPr="00D839FF">
        <w:t xml:space="preserve">    uplinkTxSwitching-DualUL-TxState-r17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oneT</w:t>
      </w:r>
      <w:proofErr w:type="spellEnd"/>
      <w:r w:rsidRPr="00D839FF">
        <w:t xml:space="preserve">, </w:t>
      </w:r>
      <w:proofErr w:type="spellStart"/>
      <w:proofErr w:type="gramStart"/>
      <w:r w:rsidRPr="00D839FF">
        <w:t>twoT</w:t>
      </w:r>
      <w:proofErr w:type="spellEnd"/>
      <w:r w:rsidRPr="00D839FF">
        <w:t xml:space="preserve">}   </w:t>
      </w:r>
      <w:proofErr w:type="gramEnd"/>
      <w:r w:rsidRPr="00D839FF">
        <w:t xml:space="preserve">                                              </w:t>
      </w:r>
      <w:proofErr w:type="gramStart"/>
      <w:r w:rsidRPr="00D839FF">
        <w:rPr>
          <w:color w:val="993366"/>
        </w:rPr>
        <w:t>OPTIONAL</w:t>
      </w:r>
      <w:r w:rsidR="00360CB9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Cond 2Tx</w:t>
      </w:r>
    </w:p>
    <w:p w14:paraId="3764A1C0" w14:textId="42DF4688" w:rsidR="000E770B" w:rsidRPr="00D839FF" w:rsidRDefault="00360CB9" w:rsidP="00D839FF">
      <w:pPr>
        <w:pStyle w:val="PL"/>
      </w:pPr>
      <w:r w:rsidRPr="00D839FF">
        <w:t xml:space="preserve">    uu-RelayRLC-ChannelToAddModList-r17       </w:t>
      </w:r>
      <w:r w:rsidR="005D44A8"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maxUu-RelayRLC-ChannelID-r17))</w:t>
      </w:r>
      <w:r w:rsidRPr="00D839FF">
        <w:rPr>
          <w:color w:val="993366"/>
        </w:rPr>
        <w:t xml:space="preserve"> OF</w:t>
      </w:r>
      <w:r w:rsidRPr="00D839FF">
        <w:t xml:space="preserve"> Uu-RelayRLC-ChannelConfig-r17</w:t>
      </w:r>
    </w:p>
    <w:p w14:paraId="5C6F17CD" w14:textId="6AF6E35C" w:rsidR="00360CB9" w:rsidRPr="00D839FF" w:rsidRDefault="000E770B" w:rsidP="00D839FF">
      <w:pPr>
        <w:pStyle w:val="PL"/>
        <w:rPr>
          <w:color w:val="808080"/>
        </w:rPr>
      </w:pPr>
      <w:r w:rsidRPr="00D839FF">
        <w:t xml:space="preserve">                                                                                                                      </w:t>
      </w:r>
      <w:r w:rsidR="00360CB9" w:rsidRPr="00D839FF">
        <w:t xml:space="preserve"> </w:t>
      </w:r>
      <w:proofErr w:type="gramStart"/>
      <w:r w:rsidR="00360CB9" w:rsidRPr="00D839FF">
        <w:rPr>
          <w:color w:val="993366"/>
        </w:rPr>
        <w:t>OPTIONAL</w:t>
      </w:r>
      <w:r w:rsidR="00360CB9" w:rsidRPr="00D839FF">
        <w:t xml:space="preserve">,   </w:t>
      </w:r>
      <w:proofErr w:type="gramEnd"/>
      <w:r w:rsidR="00360CB9" w:rsidRPr="00D839FF">
        <w:rPr>
          <w:color w:val="808080"/>
        </w:rPr>
        <w:t>-- Need N</w:t>
      </w:r>
    </w:p>
    <w:p w14:paraId="396C00AD" w14:textId="180017A5" w:rsidR="000E770B" w:rsidRPr="00D839FF" w:rsidRDefault="00360CB9" w:rsidP="00D839FF">
      <w:pPr>
        <w:pStyle w:val="PL"/>
      </w:pPr>
      <w:r w:rsidRPr="00D839FF">
        <w:t xml:space="preserve">    uu-RelayRLC-ChannelToReleaseList-r17      </w:t>
      </w:r>
      <w:r w:rsidR="005D44A8"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maxUu-RelayRLC-ChannelID-r17))</w:t>
      </w:r>
      <w:r w:rsidRPr="00D839FF">
        <w:rPr>
          <w:color w:val="993366"/>
        </w:rPr>
        <w:t xml:space="preserve"> OF</w:t>
      </w:r>
      <w:r w:rsidRPr="00D839FF">
        <w:t xml:space="preserve"> Uu-RelayRLC-ChannelID-r17</w:t>
      </w:r>
    </w:p>
    <w:p w14:paraId="2CF0F1F5" w14:textId="6B55EB8C" w:rsidR="00360CB9" w:rsidRPr="00D839FF" w:rsidRDefault="000E770B" w:rsidP="00D839FF">
      <w:pPr>
        <w:pStyle w:val="PL"/>
        <w:rPr>
          <w:color w:val="808080"/>
        </w:rPr>
      </w:pPr>
      <w:r w:rsidRPr="00D839FF">
        <w:t xml:space="preserve">                                                                                                                  </w:t>
      </w:r>
      <w:r w:rsidR="00360CB9" w:rsidRPr="00D839FF">
        <w:t xml:space="preserve">     </w:t>
      </w:r>
      <w:proofErr w:type="gramStart"/>
      <w:r w:rsidR="00360CB9" w:rsidRPr="00D839FF">
        <w:rPr>
          <w:color w:val="993366"/>
        </w:rPr>
        <w:t>OPTIONAL</w:t>
      </w:r>
      <w:r w:rsidR="0075302D" w:rsidRPr="00D839FF">
        <w:t>,</w:t>
      </w:r>
      <w:r w:rsidR="00360CB9" w:rsidRPr="00D839FF">
        <w:t xml:space="preserve">   </w:t>
      </w:r>
      <w:proofErr w:type="gramEnd"/>
      <w:r w:rsidR="00360CB9" w:rsidRPr="00D839FF">
        <w:rPr>
          <w:color w:val="808080"/>
        </w:rPr>
        <w:t>-- Need N</w:t>
      </w:r>
    </w:p>
    <w:p w14:paraId="12A63830" w14:textId="21A0C2C6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simultaneousU-TCI-UpdateList1-r17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0DC64143" w14:textId="4B9B90D7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simultaneousU-TCI-UpdateList2-r17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09C2672F" w14:textId="387CBA9D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simultaneousU-TCI-UpdateList3-r17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45E6C313" w14:textId="1DF87DA3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simultaneousU-TCI-UpdateList4-r17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63AE95AB" w14:textId="5697CB90" w:rsidR="00214323" w:rsidRPr="00D839FF" w:rsidRDefault="00214323" w:rsidP="00D839FF">
      <w:pPr>
        <w:pStyle w:val="PL"/>
        <w:rPr>
          <w:color w:val="808080"/>
        </w:rPr>
      </w:pPr>
      <w:r w:rsidRPr="00D839FF">
        <w:t xml:space="preserve">    rlc-BearerToReleaseListExt-r17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maxLC-ID))</w:t>
      </w:r>
      <w:r w:rsidRPr="00D839FF">
        <w:rPr>
          <w:color w:val="993366"/>
        </w:rPr>
        <w:t xml:space="preserve"> OF</w:t>
      </w:r>
      <w:r w:rsidRPr="00D839FF">
        <w:t xml:space="preserve"> LogicalChannelIdentityExt-r17           </w:t>
      </w:r>
      <w:proofErr w:type="gramStart"/>
      <w:r w:rsidRPr="00D839FF">
        <w:rPr>
          <w:color w:val="993366"/>
        </w:rPr>
        <w:t>OPTIONAL</w:t>
      </w:r>
      <w:r w:rsidR="00974104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N</w:t>
      </w:r>
    </w:p>
    <w:p w14:paraId="5F765B22" w14:textId="40CCD0CB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iab-ResourceConfigToAddModList-r</w:t>
      </w:r>
      <w:proofErr w:type="gramStart"/>
      <w:r w:rsidRPr="00D839FF">
        <w:t xml:space="preserve">17  </w:t>
      </w:r>
      <w:r w:rsidRPr="00D839FF">
        <w:rPr>
          <w:color w:val="993366"/>
        </w:rPr>
        <w:t>SEQUENCE</w:t>
      </w:r>
      <w:proofErr w:type="gramEnd"/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maxNrofIABResourceConfig-r17))</w:t>
      </w:r>
      <w:r w:rsidRPr="00D839FF">
        <w:rPr>
          <w:color w:val="993366"/>
        </w:rPr>
        <w:t xml:space="preserve"> OF</w:t>
      </w:r>
      <w:r w:rsidRPr="00D839FF">
        <w:t xml:space="preserve"> IAB-ResourceConfig-r17   </w:t>
      </w:r>
      <w:r w:rsidRPr="00D839FF">
        <w:rPr>
          <w:color w:val="993366"/>
        </w:rPr>
        <w:t>OPTIONAL</w:t>
      </w:r>
      <w:r w:rsidRPr="00D839FF">
        <w:t xml:space="preserve">, </w:t>
      </w:r>
      <w:r w:rsidRPr="00D839FF">
        <w:rPr>
          <w:color w:val="808080"/>
        </w:rPr>
        <w:t>-- Need N</w:t>
      </w:r>
    </w:p>
    <w:p w14:paraId="5A93236E" w14:textId="6AF71066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iab-ResourceConfigToReleaseList-r17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>maxNrofIABResourceConfig-r17))</w:t>
      </w:r>
      <w:r w:rsidRPr="00D839FF">
        <w:rPr>
          <w:color w:val="993366"/>
        </w:rPr>
        <w:t xml:space="preserve"> OF</w:t>
      </w:r>
      <w:r w:rsidRPr="00D839FF">
        <w:t xml:space="preserve"> IAB-ResourceConfigID-r17 </w:t>
      </w:r>
      <w:proofErr w:type="gramStart"/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N</w:t>
      </w:r>
    </w:p>
    <w:p w14:paraId="0C08B6E9" w14:textId="7965F41D" w:rsidR="006C69F1" w:rsidRPr="00D839FF" w:rsidRDefault="0075302D" w:rsidP="00D839FF">
      <w:pPr>
        <w:pStyle w:val="PL"/>
      </w:pPr>
      <w:r w:rsidRPr="00D839FF">
        <w:t xml:space="preserve">    </w:t>
      </w:r>
      <w:r w:rsidR="00CF0B27" w:rsidRPr="00D839FF">
        <w:t>]]</w:t>
      </w:r>
      <w:r w:rsidR="006C69F1" w:rsidRPr="00D839FF">
        <w:t>,</w:t>
      </w:r>
    </w:p>
    <w:p w14:paraId="455DC483" w14:textId="7EF4179D" w:rsidR="006C69F1" w:rsidRPr="00D839FF" w:rsidRDefault="006C69F1" w:rsidP="00D839FF">
      <w:pPr>
        <w:pStyle w:val="PL"/>
      </w:pPr>
      <w:r w:rsidRPr="00D839FF">
        <w:t xml:space="preserve">    [[</w:t>
      </w:r>
    </w:p>
    <w:p w14:paraId="3948B473" w14:textId="25B98A4E" w:rsidR="006C69F1" w:rsidRPr="00D839FF" w:rsidRDefault="006C69F1" w:rsidP="00D839FF">
      <w:pPr>
        <w:pStyle w:val="PL"/>
        <w:rPr>
          <w:color w:val="808080"/>
        </w:rPr>
      </w:pPr>
      <w:r w:rsidRPr="00D839FF">
        <w:t xml:space="preserve">    reportUplinkTxDirectCurrentMoreCarrier-r17 </w:t>
      </w:r>
      <w:proofErr w:type="spellStart"/>
      <w:r w:rsidRPr="00D839FF">
        <w:t>ReportUplinkTxDirectCurrentMoreCarrier-r17</w:t>
      </w:r>
      <w:proofErr w:type="spellEnd"/>
      <w:r w:rsidRPr="00D839FF">
        <w:t xml:space="preserve">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N</w:t>
      </w:r>
    </w:p>
    <w:p w14:paraId="49B13AD1" w14:textId="65364BFA" w:rsidR="009536C4" w:rsidRPr="00D839FF" w:rsidRDefault="006C69F1" w:rsidP="00D839FF">
      <w:pPr>
        <w:pStyle w:val="PL"/>
      </w:pPr>
      <w:r w:rsidRPr="00D839FF">
        <w:t xml:space="preserve">    ]]</w:t>
      </w:r>
      <w:r w:rsidR="009536C4" w:rsidRPr="00D839FF">
        <w:t>,</w:t>
      </w:r>
    </w:p>
    <w:p w14:paraId="2F2A4183" w14:textId="77777777" w:rsidR="009536C4" w:rsidRPr="00D839FF" w:rsidRDefault="009536C4" w:rsidP="00D839FF">
      <w:pPr>
        <w:pStyle w:val="PL"/>
      </w:pPr>
      <w:r w:rsidRPr="00D839FF">
        <w:t xml:space="preserve">    [[</w:t>
      </w:r>
    </w:p>
    <w:p w14:paraId="0320136A" w14:textId="677BDAD5" w:rsidR="009536C4" w:rsidRPr="00D839FF" w:rsidRDefault="009536C4" w:rsidP="00D839FF">
      <w:pPr>
        <w:pStyle w:val="PL"/>
        <w:rPr>
          <w:color w:val="808080"/>
        </w:rPr>
      </w:pPr>
      <w:r w:rsidRPr="00D839FF">
        <w:t xml:space="preserve">    prioSCellPRACH-OverSP-PeriodicSRS-r17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R</w:t>
      </w:r>
    </w:p>
    <w:p w14:paraId="57C1DD20" w14:textId="75919078" w:rsidR="000D06AF" w:rsidRPr="00D839FF" w:rsidRDefault="009536C4" w:rsidP="00D839FF">
      <w:pPr>
        <w:pStyle w:val="PL"/>
      </w:pPr>
      <w:r w:rsidRPr="00D839FF">
        <w:t xml:space="preserve">    ]]</w:t>
      </w:r>
      <w:r w:rsidR="000D06AF" w:rsidRPr="00D839FF">
        <w:t>,</w:t>
      </w:r>
    </w:p>
    <w:p w14:paraId="434CFAFA" w14:textId="77777777" w:rsidR="000D06AF" w:rsidRPr="00D839FF" w:rsidRDefault="000D06AF" w:rsidP="00D839FF">
      <w:pPr>
        <w:pStyle w:val="PL"/>
      </w:pPr>
      <w:r w:rsidRPr="00D839FF">
        <w:t xml:space="preserve">    [[</w:t>
      </w:r>
    </w:p>
    <w:p w14:paraId="7B45274D" w14:textId="246B0B95" w:rsidR="000D06AF" w:rsidRPr="00D839FF" w:rsidRDefault="000D06AF" w:rsidP="00D839FF">
      <w:pPr>
        <w:pStyle w:val="PL"/>
        <w:rPr>
          <w:color w:val="808080"/>
        </w:rPr>
      </w:pPr>
      <w:r w:rsidRPr="00D839FF">
        <w:t xml:space="preserve">    ncr-FwdConfig-r18             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NCR</w:t>
      </w:r>
      <w:proofErr w:type="gramEnd"/>
      <w:r w:rsidRPr="00D839FF">
        <w:t>-FwdConfig-r</w:t>
      </w:r>
      <w:proofErr w:type="gramStart"/>
      <w:r w:rsidRPr="00D839FF">
        <w:t>18 }</w:t>
      </w:r>
      <w:proofErr w:type="gramEnd"/>
      <w:r w:rsidRPr="00D839FF">
        <w:t xml:space="preserve">                               </w:t>
      </w:r>
      <w:r w:rsidR="00BF37C3" w:rsidRPr="00D839FF">
        <w:t xml:space="preserve">  </w:t>
      </w:r>
      <w:proofErr w:type="gramStart"/>
      <w:r w:rsidRPr="00D839FF">
        <w:rPr>
          <w:color w:val="993366"/>
        </w:rPr>
        <w:t>OPTIONAL</w:t>
      </w:r>
      <w:r w:rsidR="001C71D1" w:rsidRPr="00D839FF">
        <w:t>,</w:t>
      </w:r>
      <w:r w:rsidRPr="00D839FF">
        <w:t xml:space="preserve"> </w:t>
      </w:r>
      <w:r w:rsidR="00AD2800" w:rsidRPr="00D839FF">
        <w:t xml:space="preserve">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Cond NCR</w:t>
      </w:r>
    </w:p>
    <w:p w14:paraId="070C1588" w14:textId="43128727" w:rsidR="001C71D1" w:rsidRPr="00D839FF" w:rsidRDefault="001C71D1" w:rsidP="00D839FF">
      <w:pPr>
        <w:pStyle w:val="PL"/>
        <w:rPr>
          <w:color w:val="808080"/>
        </w:rPr>
      </w:pPr>
      <w:r w:rsidRPr="00D839FF">
        <w:t xml:space="preserve">    autonomousDenialParameters-r18           </w:t>
      </w:r>
      <w:r w:rsidR="00BF37C3" w:rsidRPr="00D839FF">
        <w:t xml:space="preserve">  </w:t>
      </w:r>
      <w:proofErr w:type="spellStart"/>
      <w:r w:rsidRPr="00D839FF">
        <w:t>SetupRelease</w:t>
      </w:r>
      <w:proofErr w:type="spellEnd"/>
      <w:r w:rsidRPr="00D839FF">
        <w:t xml:space="preserve"> {AutonomousDenialParameters-r18}                 </w:t>
      </w:r>
      <w:r w:rsidR="00BF37C3" w:rsidRPr="00D839FF">
        <w:t xml:space="preserve">  </w:t>
      </w:r>
      <w:r w:rsidRPr="00D839FF">
        <w:t xml:space="preserve"> </w:t>
      </w:r>
      <w:r w:rsidR="00BF37C3" w:rsidRPr="00D839FF">
        <w:t xml:space="preserve">  </w:t>
      </w:r>
      <w:proofErr w:type="gramStart"/>
      <w:r w:rsidRPr="00D839FF">
        <w:rPr>
          <w:color w:val="993366"/>
        </w:rPr>
        <w:t>OPTIONAL</w:t>
      </w:r>
      <w:r w:rsidR="00AD2800" w:rsidRPr="00D839FF">
        <w:t xml:space="preserve">, </w:t>
      </w:r>
      <w:r w:rsidRPr="00D839FF">
        <w:t xml:space="preserve"> </w:t>
      </w:r>
      <w:r w:rsidR="00AD2800" w:rsidRPr="00D839FF">
        <w:t xml:space="preserve"> </w:t>
      </w:r>
      <w:proofErr w:type="gramEnd"/>
      <w:r w:rsidRPr="00D839FF">
        <w:rPr>
          <w:color w:val="808080"/>
        </w:rPr>
        <w:t>-- Need M</w:t>
      </w:r>
    </w:p>
    <w:p w14:paraId="6C2394F0" w14:textId="2BA88274" w:rsidR="00F7048E" w:rsidRPr="00D839FF" w:rsidRDefault="00F7048E" w:rsidP="00D839FF">
      <w:pPr>
        <w:pStyle w:val="PL"/>
        <w:rPr>
          <w:color w:val="808080"/>
        </w:rPr>
      </w:pPr>
      <w:r w:rsidRPr="00D839FF">
        <w:t xml:space="preserve">    nonCollocatedTypeMRDC-r18                  </w:t>
      </w:r>
      <w:r w:rsidRPr="00D839FF">
        <w:rPr>
          <w:color w:val="993366"/>
        </w:rPr>
        <w:t>ENUMERATED</w:t>
      </w:r>
      <w:r w:rsidRPr="00D839FF">
        <w:t xml:space="preserve"> </w:t>
      </w:r>
      <w:proofErr w:type="gramStart"/>
      <w:r w:rsidRPr="00D839FF">
        <w:t xml:space="preserve">{ </w:t>
      </w:r>
      <w:r w:rsidR="009910ED" w:rsidRPr="00D839FF">
        <w:t>true</w:t>
      </w:r>
      <w:proofErr w:type="gramEnd"/>
      <w:r w:rsidRPr="00D839FF">
        <w:t xml:space="preserve"> }                                               </w:t>
      </w:r>
      <w:r w:rsidR="009910ED" w:rsidRPr="00D839FF">
        <w:t xml:space="preserve">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4C908FF9" w14:textId="1B8EDA05" w:rsidR="00F7048E" w:rsidRPr="00D839FF" w:rsidRDefault="00F7048E" w:rsidP="00D839FF">
      <w:pPr>
        <w:pStyle w:val="PL"/>
        <w:rPr>
          <w:color w:val="808080"/>
        </w:rPr>
      </w:pPr>
      <w:r w:rsidRPr="00D839FF">
        <w:t xml:space="preserve">    nonCollocatedTypeNR-CA-r18                 </w:t>
      </w:r>
      <w:r w:rsidRPr="00D839FF">
        <w:rPr>
          <w:color w:val="993366"/>
        </w:rPr>
        <w:t>ENUMERATED</w:t>
      </w:r>
      <w:r w:rsidRPr="00D839FF">
        <w:t xml:space="preserve"> </w:t>
      </w:r>
      <w:proofErr w:type="gramStart"/>
      <w:r w:rsidRPr="00D839FF">
        <w:t xml:space="preserve">{ </w:t>
      </w:r>
      <w:r w:rsidR="009910ED" w:rsidRPr="00D839FF">
        <w:t>true</w:t>
      </w:r>
      <w:proofErr w:type="gramEnd"/>
      <w:r w:rsidRPr="00D839FF">
        <w:t xml:space="preserve"> }                                               </w:t>
      </w:r>
      <w:r w:rsidR="009910ED" w:rsidRPr="00D839FF">
        <w:t xml:space="preserve"> </w:t>
      </w:r>
      <w:proofErr w:type="gramStart"/>
      <w:r w:rsidRPr="00D839FF">
        <w:rPr>
          <w:color w:val="993366"/>
        </w:rPr>
        <w:t>OPTIONAL</w:t>
      </w:r>
      <w:r w:rsidR="00AD2800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R</w:t>
      </w:r>
    </w:p>
    <w:p w14:paraId="547B1638" w14:textId="177D90FF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uplinkTxSwitchingMoreBands-r18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UplinkTxSwitchingMoreBands</w:t>
      </w:r>
      <w:proofErr w:type="gramEnd"/>
      <w:r w:rsidRPr="00D839FF">
        <w:t>-r</w:t>
      </w:r>
      <w:proofErr w:type="gramStart"/>
      <w:r w:rsidRPr="00D839FF">
        <w:t>18 }</w:t>
      </w:r>
      <w:proofErr w:type="gramEnd"/>
      <w:r w:rsidRPr="00D839FF">
        <w:t xml:space="preserve">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M</w:t>
      </w:r>
    </w:p>
    <w:p w14:paraId="29D68644" w14:textId="49BC5F23" w:rsidR="00394471" w:rsidRDefault="000D06AF" w:rsidP="00D839FF">
      <w:pPr>
        <w:pStyle w:val="PL"/>
        <w:rPr>
          <w:ins w:id="30" w:author="李 ヤンウェイ" w:date="2025-08-04T18:13:00Z" w16du:dateUtc="2025-08-04T09:13:00Z"/>
          <w:rFonts w:eastAsiaTheme="minorEastAsia"/>
          <w:lang w:eastAsia="ja-JP"/>
        </w:rPr>
      </w:pPr>
      <w:r w:rsidRPr="00D839FF">
        <w:t xml:space="preserve">    ]]</w:t>
      </w:r>
      <w:ins w:id="31" w:author="李 ヤンウェイ" w:date="2025-08-04T18:13:00Z" w16du:dateUtc="2025-08-04T09:13:00Z">
        <w:r w:rsidR="00B64522">
          <w:rPr>
            <w:rFonts w:eastAsiaTheme="minorEastAsia" w:hint="eastAsia"/>
            <w:lang w:eastAsia="ja-JP"/>
          </w:rPr>
          <w:t>,</w:t>
        </w:r>
      </w:ins>
    </w:p>
    <w:p w14:paraId="43329C7A" w14:textId="77777777" w:rsidR="00B66F8F" w:rsidRDefault="00B66F8F" w:rsidP="00B66F8F">
      <w:pPr>
        <w:pStyle w:val="PL"/>
        <w:rPr>
          <w:ins w:id="32" w:author="李 ヤンウェイ" w:date="2025-08-04T18:14:00Z" w16du:dateUtc="2025-08-04T09:14:00Z"/>
          <w:rFonts w:eastAsiaTheme="minorEastAsia"/>
          <w:lang w:eastAsia="ja-JP"/>
        </w:rPr>
      </w:pPr>
      <w:ins w:id="33" w:author="李 ヤンウェイ" w:date="2025-08-04T18:14:00Z" w16du:dateUtc="2025-08-04T09:14:00Z">
        <w:r w:rsidRPr="00D839FF">
          <w:t xml:space="preserve">    [[</w:t>
        </w:r>
      </w:ins>
    </w:p>
    <w:p w14:paraId="24ECA19E" w14:textId="0FEE4C5E" w:rsidR="008A6919" w:rsidRPr="00D839FF" w:rsidRDefault="008A6919" w:rsidP="008A6919">
      <w:pPr>
        <w:pStyle w:val="PL"/>
        <w:rPr>
          <w:ins w:id="34" w:author="李 ヤンウェイ" w:date="2025-08-04T18:14:00Z" w16du:dateUtc="2025-08-04T09:14:00Z"/>
          <w:color w:val="808080"/>
        </w:rPr>
      </w:pPr>
      <w:ins w:id="35" w:author="李 ヤンウェイ" w:date="2025-08-04T18:14:00Z" w16du:dateUtc="2025-08-04T09:14:00Z">
        <w:r w:rsidRPr="00D839FF">
          <w:t xml:space="preserve">    nonCollocatedTypeMRDC-</w:t>
        </w:r>
        <w:r>
          <w:rPr>
            <w:rFonts w:eastAsiaTheme="minorEastAsia" w:hint="eastAsia"/>
            <w:lang w:eastAsia="ja-JP"/>
          </w:rPr>
          <w:t>v19xy</w:t>
        </w:r>
        <w:r w:rsidRPr="00D839FF">
          <w:t xml:space="preserve">                  </w:t>
        </w:r>
        <w:r w:rsidRPr="00D839FF">
          <w:rPr>
            <w:color w:val="993366"/>
          </w:rPr>
          <w:t>ENUMERATED</w:t>
        </w:r>
        <w:r w:rsidRPr="00D839FF">
          <w:t xml:space="preserve"> </w:t>
        </w:r>
        <w:proofErr w:type="gramStart"/>
        <w:r w:rsidRPr="00D839FF">
          <w:t xml:space="preserve">{ </w:t>
        </w:r>
      </w:ins>
      <w:ins w:id="36" w:author="李 ヤンウェイ" w:date="2025-08-04T18:15:00Z" w16du:dateUtc="2025-08-04T09:15:00Z">
        <w:r w:rsidRPr="00930227">
          <w:rPr>
            <w:rPrChange w:id="37" w:author="李 ヤンウェイ" w:date="2025-08-12T10:29:00Z" w16du:dateUtc="2025-08-12T01:29:00Z">
              <w:rPr>
                <w:rFonts w:eastAsiaTheme="minorEastAsia"/>
                <w:lang w:eastAsia="ja-JP"/>
              </w:rPr>
            </w:rPrChange>
          </w:rPr>
          <w:t>type</w:t>
        </w:r>
        <w:proofErr w:type="gramEnd"/>
        <w:r w:rsidRPr="00930227">
          <w:rPr>
            <w:rPrChange w:id="38" w:author="李 ヤンウェイ" w:date="2025-08-12T10:29:00Z" w16du:dateUtc="2025-08-12T01:29:00Z">
              <w:rPr>
                <w:rFonts w:eastAsiaTheme="minorEastAsia"/>
                <w:lang w:eastAsia="ja-JP"/>
              </w:rPr>
            </w:rPrChange>
          </w:rPr>
          <w:t>1, type</w:t>
        </w:r>
        <w:proofErr w:type="gramStart"/>
        <w:r w:rsidRPr="00930227">
          <w:rPr>
            <w:rPrChange w:id="39" w:author="李 ヤンウェイ" w:date="2025-08-12T10:29:00Z" w16du:dateUtc="2025-08-12T01:29:00Z">
              <w:rPr>
                <w:rFonts w:eastAsiaTheme="minorEastAsia"/>
                <w:lang w:eastAsia="ja-JP"/>
              </w:rPr>
            </w:rPrChange>
          </w:rPr>
          <w:t>4</w:t>
        </w:r>
      </w:ins>
      <w:ins w:id="40" w:author="李 ヤンウェイ" w:date="2025-08-04T18:14:00Z" w16du:dateUtc="2025-08-04T09:14:00Z">
        <w:r w:rsidRPr="00D839FF">
          <w:t xml:space="preserve"> }</w:t>
        </w:r>
        <w:proofErr w:type="gramEnd"/>
        <w:r w:rsidRPr="00D839FF">
          <w:t xml:space="preserve">                                      </w:t>
        </w:r>
        <w:proofErr w:type="gramStart"/>
        <w:r w:rsidRPr="00D839FF">
          <w:rPr>
            <w:color w:val="993366"/>
          </w:rPr>
          <w:t>OPTIONAL</w:t>
        </w:r>
        <w:r w:rsidRPr="00D839FF">
          <w:t xml:space="preserve">,   </w:t>
        </w:r>
        <w:proofErr w:type="gramEnd"/>
        <w:r w:rsidRPr="00D839FF">
          <w:rPr>
            <w:color w:val="808080"/>
          </w:rPr>
          <w:t>-- Need R</w:t>
        </w:r>
      </w:ins>
    </w:p>
    <w:p w14:paraId="2500E1C6" w14:textId="4D377038" w:rsidR="008A6919" w:rsidRPr="00D839FF" w:rsidRDefault="008A6919" w:rsidP="008A6919">
      <w:pPr>
        <w:pStyle w:val="PL"/>
        <w:rPr>
          <w:ins w:id="41" w:author="李 ヤンウェイ" w:date="2025-08-04T18:14:00Z" w16du:dateUtc="2025-08-04T09:14:00Z"/>
          <w:color w:val="808080"/>
        </w:rPr>
      </w:pPr>
      <w:ins w:id="42" w:author="李 ヤンウェイ" w:date="2025-08-04T18:14:00Z" w16du:dateUtc="2025-08-04T09:14:00Z">
        <w:r w:rsidRPr="00D839FF">
          <w:t xml:space="preserve">    nonCollocatedTypeNR-CA-</w:t>
        </w:r>
        <w:r>
          <w:rPr>
            <w:rFonts w:eastAsiaTheme="minorEastAsia" w:hint="eastAsia"/>
            <w:lang w:eastAsia="ja-JP"/>
          </w:rPr>
          <w:t>v19xy</w:t>
        </w:r>
        <w:r w:rsidRPr="00D839FF">
          <w:t xml:space="preserve">                 </w:t>
        </w:r>
        <w:r w:rsidRPr="00D839FF">
          <w:rPr>
            <w:color w:val="993366"/>
          </w:rPr>
          <w:t>ENUMERATED</w:t>
        </w:r>
        <w:r w:rsidRPr="00D839FF">
          <w:t xml:space="preserve"> </w:t>
        </w:r>
        <w:proofErr w:type="gramStart"/>
        <w:r w:rsidRPr="00D839FF">
          <w:t xml:space="preserve">{ </w:t>
        </w:r>
      </w:ins>
      <w:ins w:id="43" w:author="李 ヤンウェイ" w:date="2025-08-04T18:15:00Z" w16du:dateUtc="2025-08-04T09:15:00Z">
        <w:r w:rsidRPr="00930227">
          <w:rPr>
            <w:rPrChange w:id="44" w:author="李 ヤンウェイ" w:date="2025-08-12T10:29:00Z" w16du:dateUtc="2025-08-12T01:29:00Z">
              <w:rPr>
                <w:rFonts w:eastAsiaTheme="minorEastAsia"/>
                <w:lang w:eastAsia="ja-JP"/>
              </w:rPr>
            </w:rPrChange>
          </w:rPr>
          <w:t>type</w:t>
        </w:r>
        <w:proofErr w:type="gramEnd"/>
        <w:r w:rsidRPr="00930227">
          <w:rPr>
            <w:rPrChange w:id="45" w:author="李 ヤンウェイ" w:date="2025-08-12T10:29:00Z" w16du:dateUtc="2025-08-12T01:29:00Z">
              <w:rPr>
                <w:rFonts w:eastAsiaTheme="minorEastAsia"/>
                <w:lang w:eastAsia="ja-JP"/>
              </w:rPr>
            </w:rPrChange>
          </w:rPr>
          <w:t>1, type</w:t>
        </w:r>
        <w:proofErr w:type="gramStart"/>
        <w:r w:rsidRPr="00930227">
          <w:rPr>
            <w:rPrChange w:id="46" w:author="李 ヤンウェイ" w:date="2025-08-12T10:29:00Z" w16du:dateUtc="2025-08-12T01:29:00Z">
              <w:rPr>
                <w:rFonts w:eastAsiaTheme="minorEastAsia"/>
                <w:lang w:eastAsia="ja-JP"/>
              </w:rPr>
            </w:rPrChange>
          </w:rPr>
          <w:t>4</w:t>
        </w:r>
      </w:ins>
      <w:ins w:id="47" w:author="李 ヤンウェイ" w:date="2025-08-04T18:14:00Z" w16du:dateUtc="2025-08-04T09:14:00Z">
        <w:r w:rsidRPr="00D839FF">
          <w:t xml:space="preserve"> }</w:t>
        </w:r>
        <w:proofErr w:type="gramEnd"/>
        <w:r w:rsidRPr="00D839FF">
          <w:t xml:space="preserve">                                      </w:t>
        </w:r>
        <w:r w:rsidRPr="00D839FF">
          <w:rPr>
            <w:color w:val="993366"/>
          </w:rPr>
          <w:t>OPTIONAL</w:t>
        </w:r>
        <w:r w:rsidRPr="00D839FF">
          <w:t xml:space="preserve">   </w:t>
        </w:r>
      </w:ins>
      <w:ins w:id="48" w:author="李 ヤンウェイ" w:date="2025-08-04T18:16:00Z" w16du:dateUtc="2025-08-04T09:16:00Z">
        <w:r w:rsidR="002B048F">
          <w:rPr>
            <w:rFonts w:eastAsiaTheme="minorEastAsia" w:hint="eastAsia"/>
            <w:lang w:eastAsia="ja-JP"/>
          </w:rPr>
          <w:t xml:space="preserve"> </w:t>
        </w:r>
      </w:ins>
      <w:ins w:id="49" w:author="李 ヤンウェイ" w:date="2025-08-04T18:14:00Z" w16du:dateUtc="2025-08-04T09:14:00Z">
        <w:r w:rsidRPr="00D839FF">
          <w:rPr>
            <w:color w:val="808080"/>
          </w:rPr>
          <w:t>-- Need R</w:t>
        </w:r>
      </w:ins>
    </w:p>
    <w:p w14:paraId="3B9CEC72" w14:textId="2A9965E5" w:rsidR="00B66F8F" w:rsidRPr="002B048F" w:rsidRDefault="00B66F8F" w:rsidP="00B66F8F">
      <w:pPr>
        <w:pStyle w:val="PL"/>
        <w:rPr>
          <w:ins w:id="50" w:author="李 ヤンウェイ" w:date="2025-08-04T18:14:00Z" w16du:dateUtc="2025-08-04T09:14:00Z"/>
          <w:rFonts w:eastAsiaTheme="minorEastAsia"/>
          <w:lang w:eastAsia="ja-JP"/>
        </w:rPr>
      </w:pPr>
      <w:ins w:id="51" w:author="李 ヤンウェイ" w:date="2025-08-04T18:14:00Z" w16du:dateUtc="2025-08-04T09:14:00Z">
        <w:r w:rsidRPr="00D839FF">
          <w:t xml:space="preserve">    ]]</w:t>
        </w:r>
      </w:ins>
    </w:p>
    <w:p w14:paraId="3CFC952A" w14:textId="737DFBD2" w:rsidR="00B64522" w:rsidRPr="002B048F" w:rsidDel="00B66F8F" w:rsidRDefault="00B64522" w:rsidP="00D839FF">
      <w:pPr>
        <w:pStyle w:val="PL"/>
        <w:rPr>
          <w:del w:id="52" w:author="李 ヤンウェイ" w:date="2025-08-04T18:14:00Z" w16du:dateUtc="2025-08-04T09:14:00Z"/>
          <w:rFonts w:eastAsiaTheme="minorEastAsia"/>
          <w:lang w:eastAsia="ja-JP"/>
        </w:rPr>
      </w:pPr>
    </w:p>
    <w:p w14:paraId="25E9B88B" w14:textId="77777777" w:rsidR="00394471" w:rsidRPr="00D839FF" w:rsidRDefault="00394471" w:rsidP="00D839FF">
      <w:pPr>
        <w:pStyle w:val="PL"/>
      </w:pPr>
      <w:r w:rsidRPr="00D839FF">
        <w:t>}</w:t>
      </w:r>
    </w:p>
    <w:p w14:paraId="12597E2C" w14:textId="77777777" w:rsidR="00394471" w:rsidRPr="00D839FF" w:rsidRDefault="00394471" w:rsidP="00D839FF">
      <w:pPr>
        <w:pStyle w:val="PL"/>
      </w:pPr>
    </w:p>
    <w:p w14:paraId="0E4A110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 xml:space="preserve">-- Serving cell specific MAC and PHY parameters for a </w:t>
      </w:r>
      <w:proofErr w:type="spellStart"/>
      <w:r w:rsidRPr="00D839FF">
        <w:rPr>
          <w:color w:val="808080"/>
        </w:rPr>
        <w:t>SpCell</w:t>
      </w:r>
      <w:proofErr w:type="spellEnd"/>
      <w:r w:rsidRPr="00D839FF">
        <w:rPr>
          <w:color w:val="808080"/>
        </w:rPr>
        <w:t>:</w:t>
      </w:r>
    </w:p>
    <w:p w14:paraId="4A7B6E51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SpCellConfig</w:t>
      </w:r>
      <w:proofErr w:type="spellEnd"/>
      <w:r w:rsidRPr="00D839FF">
        <w:t xml:space="preserve"> ::=</w:t>
      </w:r>
      <w:proofErr w:type="gramEnd"/>
      <w:r w:rsidRPr="00D839FF">
        <w:t xml:space="preserve">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C43E52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servCellIndex</w:t>
      </w:r>
      <w:proofErr w:type="spellEnd"/>
      <w:r w:rsidRPr="00D839FF">
        <w:t xml:space="preserve">                       </w:t>
      </w:r>
      <w:proofErr w:type="spellStart"/>
      <w:r w:rsidRPr="00D839FF">
        <w:t>ServCellIndex</w:t>
      </w:r>
      <w:proofErr w:type="spellEnd"/>
      <w:r w:rsidRPr="00D839FF">
        <w:t xml:space="preserve">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Cond SCG</w:t>
      </w:r>
    </w:p>
    <w:p w14:paraId="53BBE1B0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reconfigurationWithSync</w:t>
      </w:r>
      <w:proofErr w:type="spellEnd"/>
      <w:r w:rsidRPr="00D839FF">
        <w:t xml:space="preserve">             </w:t>
      </w:r>
      <w:proofErr w:type="spellStart"/>
      <w:r w:rsidRPr="00D839FF">
        <w:t>ReconfigurationWithSync</w:t>
      </w:r>
      <w:proofErr w:type="spellEnd"/>
      <w:r w:rsidRPr="00D839FF">
        <w:t xml:space="preserve">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ReconfWithSync</w:t>
      </w:r>
      <w:proofErr w:type="spellEnd"/>
    </w:p>
    <w:p w14:paraId="69CDFDF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rlf-TimersAndConstants</w:t>
      </w:r>
      <w:proofErr w:type="spellEnd"/>
      <w:r w:rsidRPr="00D839FF">
        <w:t xml:space="preserve"> 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RLF</w:t>
      </w:r>
      <w:proofErr w:type="gramEnd"/>
      <w:r w:rsidRPr="00D839FF">
        <w:t>-</w:t>
      </w:r>
      <w:proofErr w:type="spellStart"/>
      <w:proofErr w:type="gramStart"/>
      <w:r w:rsidRPr="00D839FF">
        <w:t>TimersAndConstants</w:t>
      </w:r>
      <w:proofErr w:type="spellEnd"/>
      <w:r w:rsidRPr="00D839FF">
        <w:t xml:space="preserve"> }</w:t>
      </w:r>
      <w:proofErr w:type="gramEnd"/>
      <w:r w:rsidRPr="00D839FF">
        <w:t xml:space="preserve">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1E94F58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rlmInSyncOutOfSyncThreshold</w:t>
      </w:r>
      <w:proofErr w:type="spellEnd"/>
      <w:r w:rsidRPr="00D839FF">
        <w:t xml:space="preserve">         </w:t>
      </w:r>
      <w:r w:rsidRPr="00D839FF">
        <w:rPr>
          <w:color w:val="993366"/>
        </w:rPr>
        <w:t>ENUMERATED</w:t>
      </w:r>
      <w:r w:rsidRPr="00D839FF">
        <w:t xml:space="preserve"> {n1}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S</w:t>
      </w:r>
    </w:p>
    <w:p w14:paraId="539CEF9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spCellConfigDedicated</w:t>
      </w:r>
      <w:proofErr w:type="spellEnd"/>
      <w:r w:rsidRPr="00D839FF">
        <w:t xml:space="preserve">               </w:t>
      </w:r>
      <w:proofErr w:type="spellStart"/>
      <w:r w:rsidRPr="00D839FF">
        <w:t>ServingCellConfig</w:t>
      </w:r>
      <w:proofErr w:type="spellEnd"/>
      <w:r w:rsidRPr="00D839FF">
        <w:t xml:space="preserve">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5BF21C7E" w14:textId="5D8BAC26" w:rsidR="0078452E" w:rsidRPr="00D839FF" w:rsidRDefault="00394471" w:rsidP="00D839FF">
      <w:pPr>
        <w:pStyle w:val="PL"/>
      </w:pPr>
      <w:r w:rsidRPr="00D839FF">
        <w:t xml:space="preserve">    ...</w:t>
      </w:r>
      <w:r w:rsidR="0078452E" w:rsidRPr="00D839FF">
        <w:t>,</w:t>
      </w:r>
    </w:p>
    <w:p w14:paraId="723BEE34" w14:textId="4FCD65A5" w:rsidR="0078452E" w:rsidRPr="00D839FF" w:rsidRDefault="0078452E" w:rsidP="00D839FF">
      <w:pPr>
        <w:pStyle w:val="PL"/>
      </w:pPr>
      <w:r w:rsidRPr="00D839FF">
        <w:t xml:space="preserve">    [[</w:t>
      </w:r>
    </w:p>
    <w:p w14:paraId="002E3855" w14:textId="1340649D" w:rsidR="0078452E" w:rsidRPr="00D839FF" w:rsidRDefault="0078452E" w:rsidP="00D839FF">
      <w:pPr>
        <w:pStyle w:val="PL"/>
      </w:pPr>
      <w:r w:rsidRPr="00D839FF">
        <w:t xml:space="preserve">    lowMobilityEvaluationConnected-r</w:t>
      </w:r>
      <w:proofErr w:type="gramStart"/>
      <w:r w:rsidRPr="00D839FF">
        <w:t xml:space="preserve">17  </w:t>
      </w:r>
      <w:r w:rsidRPr="00D839FF">
        <w:rPr>
          <w:color w:val="993366"/>
        </w:rPr>
        <w:t>SEQUENCE</w:t>
      </w:r>
      <w:proofErr w:type="gramEnd"/>
      <w:r w:rsidRPr="00D839FF">
        <w:t xml:space="preserve"> {</w:t>
      </w:r>
    </w:p>
    <w:p w14:paraId="0833B6AD" w14:textId="18693D1D" w:rsidR="0078452E" w:rsidRPr="00D839FF" w:rsidRDefault="0078452E" w:rsidP="00D839FF">
      <w:pPr>
        <w:pStyle w:val="PL"/>
      </w:pPr>
      <w:r w:rsidRPr="00D839FF">
        <w:t xml:space="preserve">        s-SearchDeltaP-Connected-r17        </w:t>
      </w:r>
      <w:r w:rsidRPr="00D839FF">
        <w:rPr>
          <w:color w:val="993366"/>
        </w:rPr>
        <w:t>ENUMERATED</w:t>
      </w:r>
      <w:r w:rsidRPr="00D839FF">
        <w:t xml:space="preserve"> {</w:t>
      </w:r>
      <w:r w:rsidR="00827A1B" w:rsidRPr="00D839FF">
        <w:t>dB3, dB6, dB9, dB12, dB15, spare3, spare2, spare1</w:t>
      </w:r>
      <w:r w:rsidRPr="00D839FF">
        <w:t>},</w:t>
      </w:r>
    </w:p>
    <w:p w14:paraId="495365C8" w14:textId="5CB54253" w:rsidR="00827A1B" w:rsidRPr="00D839FF" w:rsidRDefault="0078452E" w:rsidP="00D839FF">
      <w:pPr>
        <w:pStyle w:val="PL"/>
      </w:pPr>
      <w:r w:rsidRPr="00D839FF">
        <w:t xml:space="preserve">        t-SearchDeltaP-Connected-r17        </w:t>
      </w:r>
      <w:r w:rsidRPr="00D839FF">
        <w:rPr>
          <w:color w:val="993366"/>
        </w:rPr>
        <w:t>ENUMERATED</w:t>
      </w:r>
      <w:r w:rsidRPr="00D839FF">
        <w:t xml:space="preserve"> {</w:t>
      </w:r>
      <w:r w:rsidR="00827A1B" w:rsidRPr="00D839FF">
        <w:t>s5, s10, s20, s30, s60, s120, s180, s240, s300, spare7, spare6, spare5,</w:t>
      </w:r>
    </w:p>
    <w:p w14:paraId="42F3BB41" w14:textId="185A474C" w:rsidR="0078452E" w:rsidRPr="00D839FF" w:rsidRDefault="00827A1B" w:rsidP="00D839FF">
      <w:pPr>
        <w:pStyle w:val="PL"/>
      </w:pPr>
      <w:r w:rsidRPr="00D839FF">
        <w:t xml:space="preserve">                                                        spare4, spare3, spare2, spare1</w:t>
      </w:r>
      <w:r w:rsidR="0078452E" w:rsidRPr="00D839FF">
        <w:t>}</w:t>
      </w:r>
    </w:p>
    <w:p w14:paraId="1B637B82" w14:textId="6A683989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</w:t>
      </w:r>
      <w:proofErr w:type="gramStart"/>
      <w:r w:rsidRPr="00D839FF">
        <w:t xml:space="preserve">}   </w:t>
      </w:r>
      <w:proofErr w:type="gramEnd"/>
      <w:r w:rsidRPr="00D839FF">
        <w:t xml:space="preserve">                                    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5285D8AE" w14:textId="50C4AFEA" w:rsidR="0078452E" w:rsidRPr="00D839FF" w:rsidRDefault="0078452E" w:rsidP="00D839FF">
      <w:pPr>
        <w:pStyle w:val="PL"/>
        <w:rPr>
          <w:color w:val="808080"/>
        </w:rPr>
      </w:pPr>
      <w:r w:rsidRPr="00D839FF">
        <w:lastRenderedPageBreak/>
        <w:t xml:space="preserve">    goodServingCellEvaluationRLM-r17    GoodServingCellEvaluation-r17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73D67CB9" w14:textId="48A432F6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goodServingCellEvaluationBFD-r17    GoodServingCellEvaluation-r17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29E49B7E" w14:textId="5A6DE634" w:rsidR="00DB6B82" w:rsidRPr="00D839FF" w:rsidRDefault="00DB6B82" w:rsidP="00D839FF">
      <w:pPr>
        <w:pStyle w:val="PL"/>
        <w:rPr>
          <w:color w:val="808080"/>
        </w:rPr>
      </w:pPr>
      <w:r w:rsidRPr="00D839FF">
        <w:t xml:space="preserve">    deactivatedSCG-Config-r17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DeactivatedSCG</w:t>
      </w:r>
      <w:proofErr w:type="gramEnd"/>
      <w:r w:rsidRPr="00D839FF">
        <w:t>-Config-r</w:t>
      </w:r>
      <w:proofErr w:type="gramStart"/>
      <w:r w:rsidRPr="00D839FF">
        <w:t>17 }</w:t>
      </w:r>
      <w:proofErr w:type="gramEnd"/>
      <w:r w:rsidRPr="00D839FF">
        <w:t xml:space="preserve">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 xml:space="preserve">-- </w:t>
      </w:r>
      <w:r w:rsidR="00627E02" w:rsidRPr="00D839FF">
        <w:rPr>
          <w:color w:val="808080"/>
        </w:rPr>
        <w:t>Cond SCG</w:t>
      </w:r>
      <w:r w:rsidR="00100624" w:rsidRPr="00D839FF">
        <w:rPr>
          <w:color w:val="808080"/>
        </w:rPr>
        <w:t>-</w:t>
      </w:r>
      <w:proofErr w:type="spellStart"/>
      <w:r w:rsidR="00627E02" w:rsidRPr="00D839FF">
        <w:rPr>
          <w:color w:val="808080"/>
        </w:rPr>
        <w:t>Opt</w:t>
      </w:r>
      <w:proofErr w:type="spellEnd"/>
    </w:p>
    <w:p w14:paraId="067BCC88" w14:textId="6AD5EE26" w:rsidR="0078452E" w:rsidRPr="00D839FF" w:rsidRDefault="0078452E" w:rsidP="00D839FF">
      <w:pPr>
        <w:pStyle w:val="PL"/>
      </w:pPr>
      <w:r w:rsidRPr="00D839FF">
        <w:t xml:space="preserve">    ]]</w:t>
      </w:r>
    </w:p>
    <w:p w14:paraId="566232AE" w14:textId="77777777" w:rsidR="0078452E" w:rsidRPr="00D839FF" w:rsidRDefault="0078452E" w:rsidP="00D839FF">
      <w:pPr>
        <w:pStyle w:val="PL"/>
      </w:pPr>
      <w:r w:rsidRPr="00D839FF">
        <w:t>}</w:t>
      </w:r>
    </w:p>
    <w:p w14:paraId="7ADEA640" w14:textId="77777777" w:rsidR="00394471" w:rsidRPr="00D839FF" w:rsidRDefault="00394471" w:rsidP="00D839FF">
      <w:pPr>
        <w:pStyle w:val="PL"/>
      </w:pPr>
    </w:p>
    <w:p w14:paraId="4A9CE082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ReconfigurationWithSync</w:t>
      </w:r>
      <w:proofErr w:type="spellEnd"/>
      <w:r w:rsidRPr="00D839FF">
        <w:t xml:space="preserve"> ::=</w:t>
      </w:r>
      <w:proofErr w:type="gramEnd"/>
      <w:r w:rsidRPr="00D839FF">
        <w:t xml:space="preserve">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F5DAD6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spCellConfigCommon</w:t>
      </w:r>
      <w:proofErr w:type="spellEnd"/>
      <w:r w:rsidRPr="00D839FF">
        <w:t xml:space="preserve">                  </w:t>
      </w:r>
      <w:proofErr w:type="spellStart"/>
      <w:r w:rsidRPr="00D839FF">
        <w:t>ServingCellConfigCommon</w:t>
      </w:r>
      <w:proofErr w:type="spellEnd"/>
      <w:r w:rsidRPr="00D839FF">
        <w:t xml:space="preserve">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47D2EC0A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newUE</w:t>
      </w:r>
      <w:proofErr w:type="spellEnd"/>
      <w:r w:rsidRPr="00D839FF">
        <w:t>-Identity                      RNTI-Value,</w:t>
      </w:r>
    </w:p>
    <w:p w14:paraId="01B61361" w14:textId="77777777" w:rsidR="00394471" w:rsidRPr="00D839FF" w:rsidRDefault="00394471" w:rsidP="00D839FF">
      <w:pPr>
        <w:pStyle w:val="PL"/>
      </w:pPr>
      <w:r w:rsidRPr="00D839FF">
        <w:t xml:space="preserve">    t304                                </w:t>
      </w:r>
      <w:r w:rsidRPr="00D839FF">
        <w:rPr>
          <w:color w:val="993366"/>
        </w:rPr>
        <w:t>ENUMERATED</w:t>
      </w:r>
      <w:r w:rsidRPr="00D839FF">
        <w:t xml:space="preserve"> {ms50, ms100, ms150, ms200, ms500, ms1000, ms2000, ms10000},</w:t>
      </w:r>
    </w:p>
    <w:p w14:paraId="41121840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rach-ConfigDedicated</w:t>
      </w:r>
      <w:proofErr w:type="spellEnd"/>
      <w:r w:rsidRPr="00D839FF">
        <w:t xml:space="preserve">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E3928F0" w14:textId="77777777" w:rsidR="00394471" w:rsidRPr="00D839FF" w:rsidRDefault="00394471" w:rsidP="00D839FF">
      <w:pPr>
        <w:pStyle w:val="PL"/>
      </w:pPr>
      <w:r w:rsidRPr="00D839FF">
        <w:t xml:space="preserve">        uplink                              RACH-</w:t>
      </w:r>
      <w:proofErr w:type="spellStart"/>
      <w:r w:rsidRPr="00D839FF">
        <w:t>ConfigDedicated</w:t>
      </w:r>
      <w:proofErr w:type="spellEnd"/>
      <w:r w:rsidRPr="00D839FF">
        <w:t>,</w:t>
      </w:r>
    </w:p>
    <w:p w14:paraId="21E4804B" w14:textId="77777777" w:rsidR="00394471" w:rsidRPr="00D839FF" w:rsidRDefault="00394471" w:rsidP="00D839FF">
      <w:pPr>
        <w:pStyle w:val="PL"/>
      </w:pPr>
      <w:r w:rsidRPr="00D839FF">
        <w:t xml:space="preserve">        </w:t>
      </w:r>
      <w:proofErr w:type="spellStart"/>
      <w:r w:rsidRPr="00D839FF">
        <w:t>supplementaryUplink</w:t>
      </w:r>
      <w:proofErr w:type="spellEnd"/>
      <w:r w:rsidRPr="00D839FF">
        <w:t xml:space="preserve">                 RACH-</w:t>
      </w:r>
      <w:proofErr w:type="spellStart"/>
      <w:r w:rsidRPr="00D839FF">
        <w:t>ConfigDedicated</w:t>
      </w:r>
      <w:proofErr w:type="spellEnd"/>
    </w:p>
    <w:p w14:paraId="561A6F86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gramStart"/>
      <w:r w:rsidRPr="00D839FF">
        <w:t xml:space="preserve">}   </w:t>
      </w:r>
      <w:proofErr w:type="gramEnd"/>
      <w:r w:rsidRPr="00D839FF">
        <w:t xml:space="preserve">                                    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4F353CF3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487004E0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C77F3F9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smtc</w:t>
      </w:r>
      <w:proofErr w:type="spellEnd"/>
      <w:r w:rsidRPr="00D839FF">
        <w:t xml:space="preserve">                                SSB-MTC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S</w:t>
      </w:r>
    </w:p>
    <w:p w14:paraId="70D74ED4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0EF7FDC6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ACF57F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daps-UplinkPowerConfig-r16      </w:t>
      </w:r>
      <w:proofErr w:type="spellStart"/>
      <w:r w:rsidRPr="00D839FF">
        <w:t>DAPS-UplinkPowerConfig-r16</w:t>
      </w:r>
      <w:proofErr w:type="spellEnd"/>
      <w:r w:rsidRPr="00D839FF">
        <w:t xml:space="preserve">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N</w:t>
      </w:r>
    </w:p>
    <w:p w14:paraId="7432494C" w14:textId="6E594E6C" w:rsidR="00360CB9" w:rsidRPr="00D839FF" w:rsidRDefault="00394471" w:rsidP="00D839FF">
      <w:pPr>
        <w:pStyle w:val="PL"/>
      </w:pPr>
      <w:r w:rsidRPr="00D839FF">
        <w:t xml:space="preserve">    ]]</w:t>
      </w:r>
      <w:r w:rsidR="00360CB9" w:rsidRPr="00D839FF">
        <w:t>,</w:t>
      </w:r>
    </w:p>
    <w:p w14:paraId="4832CE70" w14:textId="77777777" w:rsidR="00360CB9" w:rsidRPr="00D839FF" w:rsidRDefault="00360CB9" w:rsidP="00D839FF">
      <w:pPr>
        <w:pStyle w:val="PL"/>
      </w:pPr>
      <w:r w:rsidRPr="00D839FF">
        <w:t xml:space="preserve">    [[</w:t>
      </w:r>
    </w:p>
    <w:p w14:paraId="602672D5" w14:textId="1ED01F21" w:rsidR="00360CB9" w:rsidRPr="00D839FF" w:rsidRDefault="00360CB9" w:rsidP="00D839FF">
      <w:pPr>
        <w:pStyle w:val="PL"/>
        <w:rPr>
          <w:color w:val="808080"/>
        </w:rPr>
      </w:pPr>
      <w:r w:rsidRPr="00D839FF">
        <w:t xml:space="preserve">    sl-PathSwitchConfig-r17         </w:t>
      </w:r>
      <w:proofErr w:type="spellStart"/>
      <w:r w:rsidRPr="00D839FF">
        <w:t>SL-PathSwitchConfig-r17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 xml:space="preserve">-- </w:t>
      </w:r>
      <w:r w:rsidR="000F093A" w:rsidRPr="00D839FF">
        <w:rPr>
          <w:color w:val="808080"/>
        </w:rPr>
        <w:t xml:space="preserve">Cond </w:t>
      </w:r>
      <w:proofErr w:type="spellStart"/>
      <w:r w:rsidRPr="00D839FF">
        <w:rPr>
          <w:color w:val="808080"/>
        </w:rPr>
        <w:t>DirectToIndirect-PathSwitch</w:t>
      </w:r>
      <w:proofErr w:type="spellEnd"/>
    </w:p>
    <w:p w14:paraId="7683DB5D" w14:textId="58C28AE0" w:rsidR="002157DB" w:rsidRPr="00D839FF" w:rsidRDefault="00360CB9" w:rsidP="00D839FF">
      <w:pPr>
        <w:pStyle w:val="PL"/>
      </w:pPr>
      <w:r w:rsidRPr="00D839FF">
        <w:t xml:space="preserve">    ]]</w:t>
      </w:r>
      <w:r w:rsidR="002157DB" w:rsidRPr="00D839FF">
        <w:t>,</w:t>
      </w:r>
    </w:p>
    <w:p w14:paraId="3B8363DD" w14:textId="77777777" w:rsidR="002157DB" w:rsidRPr="00D839FF" w:rsidRDefault="002157DB" w:rsidP="00D839FF">
      <w:pPr>
        <w:pStyle w:val="PL"/>
      </w:pPr>
      <w:r w:rsidRPr="00D839FF">
        <w:t xml:space="preserve">    [[</w:t>
      </w:r>
    </w:p>
    <w:p w14:paraId="3A9AF079" w14:textId="524EA597" w:rsidR="002157DB" w:rsidRPr="00D839FF" w:rsidRDefault="002157DB" w:rsidP="00D839FF">
      <w:pPr>
        <w:pStyle w:val="PL"/>
        <w:rPr>
          <w:color w:val="808080"/>
        </w:rPr>
      </w:pPr>
      <w:r w:rsidRPr="00D839FF">
        <w:t xml:space="preserve">    rach-LessHO-r18                 </w:t>
      </w:r>
      <w:proofErr w:type="spellStart"/>
      <w:r w:rsidRPr="00D839FF">
        <w:t>RACH-LessHO-r18</w:t>
      </w:r>
      <w:proofErr w:type="spellEnd"/>
      <w:r w:rsidRPr="00D839FF">
        <w:t xml:space="preserve">                                                 </w:t>
      </w:r>
      <w:proofErr w:type="gramStart"/>
      <w:r w:rsidRPr="00D839FF">
        <w:rPr>
          <w:color w:val="993366"/>
        </w:rPr>
        <w:t>OPTIONAL</w:t>
      </w:r>
      <w:r w:rsidR="001630DF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N</w:t>
      </w:r>
    </w:p>
    <w:p w14:paraId="4D7B8E20" w14:textId="77777777" w:rsidR="001630DF" w:rsidRPr="00D839FF" w:rsidRDefault="001630DF" w:rsidP="00D839FF">
      <w:pPr>
        <w:pStyle w:val="PL"/>
        <w:rPr>
          <w:color w:val="808080"/>
        </w:rPr>
      </w:pPr>
      <w:r w:rsidRPr="00D839FF">
        <w:t xml:space="preserve">    sl-IndirectPathMaintain-r18     </w:t>
      </w:r>
      <w:proofErr w:type="gramStart"/>
      <w:r w:rsidRPr="00D839FF">
        <w:rPr>
          <w:color w:val="993366"/>
        </w:rPr>
        <w:t>ENUMERATED</w:t>
      </w:r>
      <w:r w:rsidRPr="00D839FF">
        <w:t xml:space="preserve">{true}   </w:t>
      </w:r>
      <w:proofErr w:type="gramEnd"/>
      <w:r w:rsidRPr="00D839FF">
        <w:t xml:space="preserve">                                            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Cond MP</w:t>
      </w:r>
    </w:p>
    <w:p w14:paraId="5F6F748D" w14:textId="544A9D26" w:rsidR="00394471" w:rsidRPr="00D839FF" w:rsidRDefault="002157DB" w:rsidP="00D839FF">
      <w:pPr>
        <w:pStyle w:val="PL"/>
      </w:pPr>
      <w:r w:rsidRPr="00D839FF">
        <w:t xml:space="preserve">    ]]</w:t>
      </w:r>
    </w:p>
    <w:p w14:paraId="51D737CA" w14:textId="77777777" w:rsidR="00394471" w:rsidRPr="00D839FF" w:rsidRDefault="00394471" w:rsidP="00D839FF">
      <w:pPr>
        <w:pStyle w:val="PL"/>
      </w:pPr>
      <w:r w:rsidRPr="00D839FF">
        <w:t>}</w:t>
      </w:r>
    </w:p>
    <w:p w14:paraId="48840FCE" w14:textId="77777777" w:rsidR="00394471" w:rsidRPr="00D839FF" w:rsidRDefault="00394471" w:rsidP="00D839FF">
      <w:pPr>
        <w:pStyle w:val="PL"/>
      </w:pPr>
    </w:p>
    <w:p w14:paraId="0D5F405C" w14:textId="77777777" w:rsidR="00394471" w:rsidRPr="00D839FF" w:rsidRDefault="00394471" w:rsidP="00D839FF">
      <w:pPr>
        <w:pStyle w:val="PL"/>
      </w:pPr>
      <w:r w:rsidRPr="00D839FF">
        <w:t>DAPS-UplinkPowerConfig-r</w:t>
      </w:r>
      <w:proofErr w:type="gramStart"/>
      <w:r w:rsidRPr="00D839FF">
        <w:t>16 ::=</w:t>
      </w:r>
      <w:proofErr w:type="gramEnd"/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A34B9D4" w14:textId="77777777" w:rsidR="00394471" w:rsidRPr="00D839FF" w:rsidRDefault="00394471" w:rsidP="00D839FF">
      <w:pPr>
        <w:pStyle w:val="PL"/>
      </w:pPr>
      <w:r w:rsidRPr="00D839FF">
        <w:t xml:space="preserve">    p-DAPS-Source-r16                   P-Max,</w:t>
      </w:r>
    </w:p>
    <w:p w14:paraId="73C9BA87" w14:textId="77777777" w:rsidR="00394471" w:rsidRPr="00D839FF" w:rsidRDefault="00394471" w:rsidP="00D839FF">
      <w:pPr>
        <w:pStyle w:val="PL"/>
      </w:pPr>
      <w:r w:rsidRPr="00D839FF">
        <w:t xml:space="preserve">    p-DAPS-Target-r16                   P-Max,</w:t>
      </w:r>
    </w:p>
    <w:p w14:paraId="1D05B5F2" w14:textId="77777777" w:rsidR="00394471" w:rsidRPr="00D839FF" w:rsidRDefault="00394471" w:rsidP="00D839FF">
      <w:pPr>
        <w:pStyle w:val="PL"/>
      </w:pPr>
      <w:r w:rsidRPr="00D839FF">
        <w:t xml:space="preserve">    uplinkPowerSharingDAPS-Mode-r16     </w:t>
      </w:r>
      <w:r w:rsidRPr="00D839FF">
        <w:rPr>
          <w:color w:val="993366"/>
        </w:rPr>
        <w:t>ENUMERATED</w:t>
      </w:r>
      <w:r w:rsidRPr="00D839FF">
        <w:t xml:space="preserve"> {semi-static-mode1, semi-static-mode2, </w:t>
      </w:r>
      <w:proofErr w:type="gramStart"/>
      <w:r w:rsidRPr="00D839FF">
        <w:t>dynamic }</w:t>
      </w:r>
      <w:proofErr w:type="gramEnd"/>
    </w:p>
    <w:p w14:paraId="7F21C3C6" w14:textId="77777777" w:rsidR="00394471" w:rsidRPr="00D839FF" w:rsidRDefault="00394471" w:rsidP="00D839FF">
      <w:pPr>
        <w:pStyle w:val="PL"/>
      </w:pPr>
      <w:r w:rsidRPr="00D839FF">
        <w:t>}</w:t>
      </w:r>
    </w:p>
    <w:p w14:paraId="4D609258" w14:textId="77777777" w:rsidR="00394471" w:rsidRPr="00D839FF" w:rsidRDefault="00394471" w:rsidP="00D839FF">
      <w:pPr>
        <w:pStyle w:val="PL"/>
      </w:pPr>
    </w:p>
    <w:p w14:paraId="0CDB06EC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SCellConfig</w:t>
      </w:r>
      <w:proofErr w:type="spellEnd"/>
      <w:r w:rsidRPr="00D839FF">
        <w:t xml:space="preserve"> ::=</w:t>
      </w:r>
      <w:proofErr w:type="gramEnd"/>
      <w:r w:rsidRPr="00D839FF">
        <w:t xml:space="preserve">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9A5541D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sCellIndex</w:t>
      </w:r>
      <w:proofErr w:type="spellEnd"/>
      <w:r w:rsidRPr="00D839FF">
        <w:t xml:space="preserve">                          </w:t>
      </w:r>
      <w:proofErr w:type="spellStart"/>
      <w:r w:rsidRPr="00D839FF">
        <w:t>SCellIndex</w:t>
      </w:r>
      <w:proofErr w:type="spellEnd"/>
      <w:r w:rsidRPr="00D839FF">
        <w:t>,</w:t>
      </w:r>
    </w:p>
    <w:p w14:paraId="6698C83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sCellConfigCommon</w:t>
      </w:r>
      <w:proofErr w:type="spellEnd"/>
      <w:r w:rsidRPr="00D839FF">
        <w:t xml:space="preserve">                   </w:t>
      </w:r>
      <w:proofErr w:type="spellStart"/>
      <w:r w:rsidRPr="00D839FF">
        <w:t>ServingCellConfigCommon</w:t>
      </w:r>
      <w:proofErr w:type="spellEnd"/>
      <w:r w:rsidRPr="00D839FF">
        <w:t xml:space="preserve">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SCellAdd</w:t>
      </w:r>
      <w:proofErr w:type="spellEnd"/>
    </w:p>
    <w:p w14:paraId="0E4573C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sCellConfigDedicated</w:t>
      </w:r>
      <w:proofErr w:type="spellEnd"/>
      <w:r w:rsidRPr="00D839FF">
        <w:t xml:space="preserve">                </w:t>
      </w:r>
      <w:proofErr w:type="spellStart"/>
      <w:r w:rsidRPr="00D839FF">
        <w:t>ServingCellConfig</w:t>
      </w:r>
      <w:proofErr w:type="spellEnd"/>
      <w:r w:rsidRPr="00D839FF">
        <w:t xml:space="preserve">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SCellAddMod</w:t>
      </w:r>
      <w:proofErr w:type="spellEnd"/>
    </w:p>
    <w:p w14:paraId="1977103B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07B65BBD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9EA0CE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smtc</w:t>
      </w:r>
      <w:proofErr w:type="spellEnd"/>
      <w:r w:rsidRPr="00D839FF">
        <w:t xml:space="preserve">                                SSB-MTC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S</w:t>
      </w:r>
    </w:p>
    <w:p w14:paraId="22FD7F9D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72157C61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3D5186F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sCellState-r16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activated}   </w:t>
      </w:r>
      <w:proofErr w:type="gramEnd"/>
      <w:r w:rsidRPr="00D839FF">
        <w:t xml:space="preserve">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SCellAddSync</w:t>
      </w:r>
      <w:proofErr w:type="spellEnd"/>
    </w:p>
    <w:p w14:paraId="7BB41AD4" w14:textId="20B535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secondaryDRX-GroupConfig-r16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 xml:space="preserve">-- </w:t>
      </w:r>
      <w:r w:rsidR="00E473AB" w:rsidRPr="00D839FF">
        <w:rPr>
          <w:color w:val="808080"/>
        </w:rPr>
        <w:t>Need S</w:t>
      </w:r>
    </w:p>
    <w:p w14:paraId="2F587AD4" w14:textId="739C3115" w:rsidR="00E616AE" w:rsidRPr="00D839FF" w:rsidRDefault="00394471" w:rsidP="00D839FF">
      <w:pPr>
        <w:pStyle w:val="PL"/>
      </w:pPr>
      <w:r w:rsidRPr="00D839FF">
        <w:t xml:space="preserve">    ]]</w:t>
      </w:r>
      <w:r w:rsidR="00E616AE" w:rsidRPr="00D839FF">
        <w:t>,</w:t>
      </w:r>
    </w:p>
    <w:p w14:paraId="706CE7F0" w14:textId="77777777" w:rsidR="00E616AE" w:rsidRPr="00D839FF" w:rsidRDefault="00E616AE" w:rsidP="00D839FF">
      <w:pPr>
        <w:pStyle w:val="PL"/>
      </w:pPr>
      <w:r w:rsidRPr="00D839FF">
        <w:t xml:space="preserve">    [[</w:t>
      </w:r>
    </w:p>
    <w:p w14:paraId="4DCA7586" w14:textId="77777777" w:rsidR="00CE29E7" w:rsidRPr="00D839FF" w:rsidRDefault="00CE29E7" w:rsidP="00D839FF">
      <w:pPr>
        <w:pStyle w:val="PL"/>
        <w:rPr>
          <w:color w:val="808080"/>
        </w:rPr>
      </w:pPr>
      <w:r w:rsidRPr="00D839FF">
        <w:t xml:space="preserve">    preConfGapStatus-r17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(maxNrofGapId-r17</w:t>
      </w:r>
      <w:proofErr w:type="gramStart"/>
      <w:r w:rsidRPr="00D839FF">
        <w:t xml:space="preserve">))   </w:t>
      </w:r>
      <w:proofErr w:type="gramEnd"/>
      <w:r w:rsidRPr="00D839FF">
        <w:t xml:space="preserve">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PreConfigMG</w:t>
      </w:r>
      <w:proofErr w:type="spellEnd"/>
    </w:p>
    <w:p w14:paraId="59FA509F" w14:textId="39FE17D2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goodServingCellEvaluationBFD-r17 GoodServingCellEvaluation-r17                                  </w:t>
      </w:r>
      <w:proofErr w:type="gramStart"/>
      <w:r w:rsidRPr="00D839FF">
        <w:rPr>
          <w:color w:val="993366"/>
        </w:rPr>
        <w:t>OPTIONAL</w:t>
      </w:r>
      <w:r w:rsidR="00214323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R</w:t>
      </w:r>
    </w:p>
    <w:p w14:paraId="1E7ED59B" w14:textId="13298905" w:rsidR="00214323" w:rsidRPr="00D839FF" w:rsidRDefault="00214323" w:rsidP="00D839FF">
      <w:pPr>
        <w:pStyle w:val="PL"/>
        <w:rPr>
          <w:color w:val="808080"/>
        </w:rPr>
      </w:pPr>
      <w:r w:rsidRPr="00D839FF">
        <w:lastRenderedPageBreak/>
        <w:t xml:space="preserve">    sCell</w:t>
      </w:r>
      <w:r w:rsidR="004D393F" w:rsidRPr="00D839FF">
        <w:t>SIB20</w:t>
      </w:r>
      <w:r w:rsidRPr="00D839FF">
        <w:t xml:space="preserve">-r17      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SCell</w:t>
      </w:r>
      <w:r w:rsidR="004D393F" w:rsidRPr="00D839FF">
        <w:t>SIB</w:t>
      </w:r>
      <w:proofErr w:type="gramEnd"/>
      <w:r w:rsidR="004D393F" w:rsidRPr="00D839FF">
        <w:t>20</w:t>
      </w:r>
      <w:r w:rsidRPr="00D839FF">
        <w:t>-r</w:t>
      </w:r>
      <w:proofErr w:type="gramStart"/>
      <w:r w:rsidRPr="00D839FF">
        <w:t>17 }</w:t>
      </w:r>
      <w:proofErr w:type="gramEnd"/>
      <w:r w:rsidRPr="00D839FF">
        <w:t xml:space="preserve">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M</w:t>
      </w:r>
    </w:p>
    <w:p w14:paraId="0ADF1640" w14:textId="366E2E44" w:rsidR="00BD2874" w:rsidRPr="00D839FF" w:rsidRDefault="00E616AE" w:rsidP="00D839FF">
      <w:pPr>
        <w:pStyle w:val="PL"/>
      </w:pPr>
      <w:r w:rsidRPr="00D839FF">
        <w:t xml:space="preserve">    ]]</w:t>
      </w:r>
      <w:r w:rsidR="00BD2874" w:rsidRPr="00D839FF">
        <w:t>,</w:t>
      </w:r>
    </w:p>
    <w:p w14:paraId="40D91EE9" w14:textId="1E2AAEE3" w:rsidR="00E616AE" w:rsidRPr="00D839FF" w:rsidRDefault="00BD2874" w:rsidP="00D839FF">
      <w:pPr>
        <w:pStyle w:val="PL"/>
      </w:pPr>
      <w:r w:rsidRPr="00D839FF">
        <w:t xml:space="preserve">    [[</w:t>
      </w:r>
    </w:p>
    <w:p w14:paraId="1B5920B6" w14:textId="053ABC53" w:rsidR="00BD2874" w:rsidRPr="00D839FF" w:rsidRDefault="00BD2874" w:rsidP="00D839FF">
      <w:pPr>
        <w:pStyle w:val="PL"/>
        <w:rPr>
          <w:color w:val="808080"/>
        </w:rPr>
      </w:pPr>
      <w:r w:rsidRPr="00D839FF">
        <w:t xml:space="preserve">    plmn-IdentityInfoList-r17       </w:t>
      </w:r>
      <w:proofErr w:type="spellStart"/>
      <w:r w:rsidRPr="00D839FF">
        <w:t>SetupRelease</w:t>
      </w:r>
      <w:proofErr w:type="spellEnd"/>
      <w:r w:rsidRPr="00D839FF">
        <w:t xml:space="preserve"> {PLMN-</w:t>
      </w:r>
      <w:proofErr w:type="gramStart"/>
      <w:r w:rsidRPr="00D839FF">
        <w:t xml:space="preserve">IdentityInfoList}   </w:t>
      </w:r>
      <w:proofErr w:type="gramEnd"/>
      <w:r w:rsidRPr="00D839FF">
        <w:t xml:space="preserve">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Cond SCellSIB20-Opt</w:t>
      </w:r>
    </w:p>
    <w:p w14:paraId="4548AE93" w14:textId="322AA11C" w:rsidR="00BD2874" w:rsidRPr="00D839FF" w:rsidRDefault="00BD2874" w:rsidP="00D839FF">
      <w:pPr>
        <w:pStyle w:val="PL"/>
        <w:rPr>
          <w:color w:val="808080"/>
        </w:rPr>
      </w:pPr>
      <w:r w:rsidRPr="00D839FF">
        <w:t xml:space="preserve">    npn-IdentityInfoList-r17        </w:t>
      </w:r>
      <w:proofErr w:type="spellStart"/>
      <w:r w:rsidRPr="00D839FF">
        <w:t>SetupRelease</w:t>
      </w:r>
      <w:proofErr w:type="spellEnd"/>
      <w:r w:rsidRPr="00D839FF">
        <w:t xml:space="preserve"> {NPN-IdentityInfoList-r16}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Cond SCellSIB20-Opt</w:t>
      </w:r>
    </w:p>
    <w:p w14:paraId="233D531E" w14:textId="66E5BB41" w:rsidR="00360CB9" w:rsidRPr="00D839FF" w:rsidRDefault="00BD2874" w:rsidP="00D839FF">
      <w:pPr>
        <w:pStyle w:val="PL"/>
      </w:pPr>
      <w:r w:rsidRPr="00D839FF">
        <w:t xml:space="preserve">    ]]</w:t>
      </w:r>
    </w:p>
    <w:p w14:paraId="47763A71" w14:textId="5B09D500" w:rsidR="00394471" w:rsidRPr="00D839FF" w:rsidRDefault="00394471" w:rsidP="00D839FF">
      <w:pPr>
        <w:pStyle w:val="PL"/>
      </w:pPr>
      <w:r w:rsidRPr="00D839FF">
        <w:t>}</w:t>
      </w:r>
    </w:p>
    <w:p w14:paraId="3793D461" w14:textId="2F8E2D0F" w:rsidR="00360CB9" w:rsidRPr="00D839FF" w:rsidRDefault="00360CB9" w:rsidP="00D839FF">
      <w:pPr>
        <w:pStyle w:val="PL"/>
      </w:pPr>
    </w:p>
    <w:p w14:paraId="2B014318" w14:textId="42BC0225" w:rsidR="00214323" w:rsidRPr="00D839FF" w:rsidRDefault="00214323" w:rsidP="00D839FF">
      <w:pPr>
        <w:pStyle w:val="PL"/>
      </w:pPr>
      <w:r w:rsidRPr="00D839FF">
        <w:t>SCellSIB20-r</w:t>
      </w:r>
      <w:proofErr w:type="gramStart"/>
      <w:r w:rsidRPr="00D839FF">
        <w:t>17 ::=</w:t>
      </w:r>
      <w:proofErr w:type="gramEnd"/>
      <w:r w:rsidRPr="00D839FF">
        <w:t xml:space="preserve">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</w:t>
      </w:r>
      <w:proofErr w:type="spellStart"/>
      <w:r w:rsidRPr="00D839FF">
        <w:t>SystemInformation</w:t>
      </w:r>
      <w:proofErr w:type="spellEnd"/>
      <w:r w:rsidRPr="00D839FF">
        <w:t>)</w:t>
      </w:r>
    </w:p>
    <w:p w14:paraId="7C6367F2" w14:textId="34C548EA" w:rsidR="00214323" w:rsidRPr="00D839FF" w:rsidRDefault="00214323" w:rsidP="00D839FF">
      <w:pPr>
        <w:pStyle w:val="PL"/>
      </w:pPr>
    </w:p>
    <w:p w14:paraId="3FF5AFB7" w14:textId="77777777" w:rsidR="00DB6B82" w:rsidRPr="00D839FF" w:rsidRDefault="00DB6B82" w:rsidP="00D839FF">
      <w:pPr>
        <w:pStyle w:val="PL"/>
      </w:pPr>
      <w:r w:rsidRPr="00D839FF">
        <w:t>DeactivatedSCG-Config-r</w:t>
      </w:r>
      <w:proofErr w:type="gramStart"/>
      <w:r w:rsidRPr="00D839FF">
        <w:t>17 ::=</w:t>
      </w:r>
      <w:proofErr w:type="gramEnd"/>
      <w:r w:rsidRPr="00D839FF">
        <w:t xml:space="preserve">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F62E169" w14:textId="171E5DD5" w:rsidR="00DB6B82" w:rsidRPr="00D839FF" w:rsidRDefault="00DB6B82" w:rsidP="00D839FF">
      <w:pPr>
        <w:pStyle w:val="PL"/>
      </w:pPr>
      <w:r w:rsidRPr="00D839FF">
        <w:t xml:space="preserve">    bfd-and-RLM</w:t>
      </w:r>
      <w:r w:rsidR="00D7654A" w:rsidRPr="00D839FF">
        <w:t>-r17</w:t>
      </w:r>
      <w:r w:rsidRPr="00D839FF">
        <w:t xml:space="preserve">                     </w:t>
      </w:r>
      <w:r w:rsidRPr="00D839FF">
        <w:rPr>
          <w:color w:val="993366"/>
        </w:rPr>
        <w:t>BOOLEAN</w:t>
      </w:r>
      <w:r w:rsidRPr="00D839FF">
        <w:t>,</w:t>
      </w:r>
    </w:p>
    <w:p w14:paraId="1F6E627F" w14:textId="2D64A558" w:rsidR="00DB6B82" w:rsidRPr="00D839FF" w:rsidRDefault="00DB6B82" w:rsidP="00D839FF">
      <w:pPr>
        <w:pStyle w:val="PL"/>
      </w:pPr>
      <w:r w:rsidRPr="00D839FF">
        <w:t xml:space="preserve">    ...</w:t>
      </w:r>
    </w:p>
    <w:p w14:paraId="68C56472" w14:textId="77777777" w:rsidR="00DB6B82" w:rsidRPr="00D839FF" w:rsidRDefault="00DB6B82" w:rsidP="00D839FF">
      <w:pPr>
        <w:pStyle w:val="PL"/>
      </w:pPr>
      <w:r w:rsidRPr="00D839FF">
        <w:t>}</w:t>
      </w:r>
    </w:p>
    <w:p w14:paraId="271DDF8E" w14:textId="77777777" w:rsidR="00345BEA" w:rsidRPr="00D839FF" w:rsidRDefault="00345BEA" w:rsidP="00D839FF">
      <w:pPr>
        <w:pStyle w:val="PL"/>
      </w:pPr>
    </w:p>
    <w:p w14:paraId="40160208" w14:textId="77777777" w:rsidR="00345BEA" w:rsidRPr="00D839FF" w:rsidRDefault="00345BEA" w:rsidP="00D839FF">
      <w:pPr>
        <w:pStyle w:val="PL"/>
      </w:pPr>
      <w:r w:rsidRPr="00D839FF">
        <w:t>GoodServingCellEvaluation-r</w:t>
      </w:r>
      <w:proofErr w:type="gramStart"/>
      <w:r w:rsidRPr="00D839FF">
        <w:t>17 ::=</w:t>
      </w:r>
      <w:proofErr w:type="gramEnd"/>
      <w:r w:rsidRPr="00D839FF">
        <w:t xml:space="preserve">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2EC3A5" w14:textId="17BF4AF3" w:rsidR="00345BEA" w:rsidRPr="00D839FF" w:rsidRDefault="00345BEA" w:rsidP="00D839FF">
      <w:pPr>
        <w:pStyle w:val="PL"/>
        <w:rPr>
          <w:color w:val="808080"/>
        </w:rPr>
      </w:pPr>
      <w:r w:rsidRPr="00D839FF">
        <w:t xml:space="preserve">    offset-r17                              </w:t>
      </w:r>
      <w:r w:rsidRPr="00D839FF">
        <w:rPr>
          <w:color w:val="993366"/>
        </w:rPr>
        <w:t>ENUMERATED</w:t>
      </w:r>
      <w:r w:rsidRPr="00D839FF">
        <w:t xml:space="preserve"> {db2, db4, db6, db8}</w:t>
      </w:r>
      <w:r w:rsidR="00827A1B" w:rsidRPr="00D839FF">
        <w:t xml:space="preserve">                         </w:t>
      </w:r>
      <w:r w:rsidR="00827A1B" w:rsidRPr="00D839FF">
        <w:rPr>
          <w:color w:val="993366"/>
        </w:rPr>
        <w:t>OPTIONAL</w:t>
      </w:r>
      <w:r w:rsidR="00827A1B" w:rsidRPr="00D839FF">
        <w:t xml:space="preserve">   </w:t>
      </w:r>
      <w:r w:rsidR="00827A1B" w:rsidRPr="00D839FF">
        <w:rPr>
          <w:color w:val="808080"/>
        </w:rPr>
        <w:t xml:space="preserve">-- Need </w:t>
      </w:r>
      <w:r w:rsidR="00827A1B" w:rsidRPr="00D839FF">
        <w:rPr>
          <w:rFonts w:eastAsia="DengXian"/>
          <w:color w:val="808080"/>
        </w:rPr>
        <w:t>S</w:t>
      </w:r>
    </w:p>
    <w:p w14:paraId="1457C3DD" w14:textId="77777777" w:rsidR="00345BEA" w:rsidRPr="00D839FF" w:rsidRDefault="00345BEA" w:rsidP="00D839FF">
      <w:pPr>
        <w:pStyle w:val="PL"/>
      </w:pPr>
      <w:r w:rsidRPr="00D839FF">
        <w:t>}</w:t>
      </w:r>
    </w:p>
    <w:p w14:paraId="67F9DDFA" w14:textId="579BABA1" w:rsidR="00345BEA" w:rsidRPr="00D839FF" w:rsidRDefault="00345BEA" w:rsidP="00D839FF">
      <w:pPr>
        <w:pStyle w:val="PL"/>
      </w:pPr>
    </w:p>
    <w:p w14:paraId="3B668835" w14:textId="77777777" w:rsidR="00345BEA" w:rsidRPr="00D839FF" w:rsidRDefault="00345BEA" w:rsidP="00D839FF">
      <w:pPr>
        <w:pStyle w:val="PL"/>
      </w:pPr>
      <w:bookmarkStart w:id="53" w:name="_Hlk101256006"/>
      <w:r w:rsidRPr="00D839FF">
        <w:t>SL-PathSwitchConfig-r</w:t>
      </w:r>
      <w:proofErr w:type="gramStart"/>
      <w:r w:rsidRPr="00D839FF">
        <w:t>17 ::=</w:t>
      </w:r>
      <w:proofErr w:type="gramEnd"/>
      <w:r w:rsidRPr="00D839FF">
        <w:t xml:space="preserve">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7841F89" w14:textId="6D532C33" w:rsidR="00345BEA" w:rsidRPr="00D839FF" w:rsidRDefault="00345BEA" w:rsidP="00D839FF">
      <w:pPr>
        <w:pStyle w:val="PL"/>
      </w:pPr>
      <w:r w:rsidRPr="00D839FF">
        <w:t xml:space="preserve">    targetRelayUE</w:t>
      </w:r>
      <w:r w:rsidR="005D44A8" w:rsidRPr="00D839FF">
        <w:t>-</w:t>
      </w:r>
      <w:r w:rsidRPr="00D839FF">
        <w:t>Identity-r17          SL-SourceIdentity-r17,</w:t>
      </w:r>
    </w:p>
    <w:p w14:paraId="52BAB325" w14:textId="278E0CBA" w:rsidR="00345BEA" w:rsidRPr="00D839FF" w:rsidRDefault="00345BEA" w:rsidP="00D839FF">
      <w:pPr>
        <w:pStyle w:val="PL"/>
      </w:pPr>
      <w:r w:rsidRPr="00D839FF">
        <w:t xml:space="preserve">    </w:t>
      </w:r>
      <w:r w:rsidR="00FA506A" w:rsidRPr="00D839FF">
        <w:t>t</w:t>
      </w:r>
      <w:r w:rsidR="00881009" w:rsidRPr="00D839FF">
        <w:t>420</w:t>
      </w:r>
      <w:r w:rsidRPr="00D839FF">
        <w:t xml:space="preserve">-r17                            </w:t>
      </w:r>
      <w:r w:rsidRPr="00D839FF">
        <w:rPr>
          <w:color w:val="993366"/>
        </w:rPr>
        <w:t>ENUMERATED</w:t>
      </w:r>
      <w:r w:rsidRPr="00D839FF">
        <w:t xml:space="preserve"> {ms50, ms100, ms150, ms200, ms500, ms1000, ms2000, ms10000},</w:t>
      </w:r>
    </w:p>
    <w:p w14:paraId="5F776D41" w14:textId="77777777" w:rsidR="00345BEA" w:rsidRPr="00D839FF" w:rsidRDefault="00345BEA" w:rsidP="00D839FF">
      <w:pPr>
        <w:pStyle w:val="PL"/>
      </w:pPr>
      <w:r w:rsidRPr="00D839FF">
        <w:t xml:space="preserve">    ...</w:t>
      </w:r>
    </w:p>
    <w:p w14:paraId="03A73627" w14:textId="77777777" w:rsidR="00345BEA" w:rsidRPr="00D839FF" w:rsidRDefault="00345BEA" w:rsidP="00D839FF">
      <w:pPr>
        <w:pStyle w:val="PL"/>
      </w:pPr>
      <w:r w:rsidRPr="00D839FF">
        <w:t>}</w:t>
      </w:r>
    </w:p>
    <w:p w14:paraId="0BA04F0F" w14:textId="77777777" w:rsidR="00974104" w:rsidRPr="00D839FF" w:rsidRDefault="00974104" w:rsidP="00D839FF">
      <w:pPr>
        <w:pStyle w:val="PL"/>
      </w:pPr>
    </w:p>
    <w:p w14:paraId="200599CA" w14:textId="77777777" w:rsidR="00974104" w:rsidRPr="00D839FF" w:rsidRDefault="00974104" w:rsidP="00D839FF">
      <w:pPr>
        <w:pStyle w:val="PL"/>
      </w:pPr>
      <w:r w:rsidRPr="00D839FF">
        <w:t>IAB-ResourceConfig-r</w:t>
      </w:r>
      <w:proofErr w:type="gramStart"/>
      <w:r w:rsidRPr="00D839FF">
        <w:t>17 ::=</w:t>
      </w:r>
      <w:proofErr w:type="gramEnd"/>
      <w:r w:rsidRPr="00D839FF">
        <w:t xml:space="preserve">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1E99BB9" w14:textId="77777777" w:rsidR="00974104" w:rsidRPr="00D839FF" w:rsidRDefault="00974104" w:rsidP="00D839FF">
      <w:pPr>
        <w:pStyle w:val="PL"/>
      </w:pPr>
      <w:r w:rsidRPr="00D839FF">
        <w:t xml:space="preserve">    iab-ResourceConfigID-r17            </w:t>
      </w:r>
      <w:proofErr w:type="spellStart"/>
      <w:r w:rsidRPr="00D839FF">
        <w:t>IAB-ResourceConfigID-r17</w:t>
      </w:r>
      <w:proofErr w:type="spellEnd"/>
      <w:r w:rsidRPr="00D839FF">
        <w:t>,</w:t>
      </w:r>
    </w:p>
    <w:p w14:paraId="4A07CAAB" w14:textId="77777777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slotList-r17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5120))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0..</w:t>
      </w:r>
      <w:proofErr w:type="gramEnd"/>
      <w:r w:rsidRPr="00D839FF">
        <w:t xml:space="preserve">5119)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t xml:space="preserve"> </w:t>
      </w:r>
      <w:r w:rsidRPr="00D839FF">
        <w:rPr>
          <w:color w:val="808080"/>
        </w:rPr>
        <w:t>-- Need M</w:t>
      </w:r>
    </w:p>
    <w:p w14:paraId="27F6E062" w14:textId="77777777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periodicitySlotList-r17             </w:t>
      </w:r>
      <w:r w:rsidRPr="00D839FF">
        <w:rPr>
          <w:color w:val="993366"/>
        </w:rPr>
        <w:t>ENUMERATED</w:t>
      </w:r>
      <w:r w:rsidRPr="00D839FF">
        <w:t xml:space="preserve"> {ms0p5, ms0p625, ms1, ms1p25, ms2, ms2p5, ms5, ms10, ms20, ms40, ms80, ms160}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t xml:space="preserve"> </w:t>
      </w:r>
      <w:r w:rsidRPr="00D839FF">
        <w:rPr>
          <w:color w:val="808080"/>
        </w:rPr>
        <w:t>-- Need M</w:t>
      </w:r>
    </w:p>
    <w:p w14:paraId="450AD669" w14:textId="77777777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slotListSubcarrierSpacing-r17       </w:t>
      </w:r>
      <w:proofErr w:type="spellStart"/>
      <w:r w:rsidRPr="00D839FF">
        <w:t>SubcarrierSpacing</w:t>
      </w:r>
      <w:proofErr w:type="spellEnd"/>
      <w:r w:rsidRPr="00D839FF">
        <w:t xml:space="preserve">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t xml:space="preserve"> </w:t>
      </w:r>
      <w:r w:rsidRPr="00D839FF">
        <w:rPr>
          <w:color w:val="808080"/>
        </w:rPr>
        <w:t>-- Need M</w:t>
      </w:r>
    </w:p>
    <w:p w14:paraId="4BD04692" w14:textId="77777777" w:rsidR="00974104" w:rsidRPr="00D839FF" w:rsidRDefault="00974104" w:rsidP="00D839FF">
      <w:pPr>
        <w:pStyle w:val="PL"/>
      </w:pPr>
      <w:r w:rsidRPr="00D839FF">
        <w:t xml:space="preserve">    ...</w:t>
      </w:r>
    </w:p>
    <w:p w14:paraId="1030335F" w14:textId="77777777" w:rsidR="00974104" w:rsidRPr="00D839FF" w:rsidRDefault="00974104" w:rsidP="00D839FF">
      <w:pPr>
        <w:pStyle w:val="PL"/>
      </w:pPr>
      <w:r w:rsidRPr="00D839FF">
        <w:t>}</w:t>
      </w:r>
    </w:p>
    <w:p w14:paraId="4D33AB3A" w14:textId="77777777" w:rsidR="00974104" w:rsidRPr="00D839FF" w:rsidRDefault="00974104" w:rsidP="00D839FF">
      <w:pPr>
        <w:pStyle w:val="PL"/>
      </w:pPr>
      <w:r w:rsidRPr="00D839FF">
        <w:t>IAB-ResourceConfigID-r</w:t>
      </w:r>
      <w:proofErr w:type="gramStart"/>
      <w:r w:rsidRPr="00D839FF">
        <w:t>17 ::=</w:t>
      </w:r>
      <w:proofErr w:type="gramEnd"/>
      <w:r w:rsidRPr="00D839FF">
        <w:t xml:space="preserve">        </w:t>
      </w:r>
      <w:proofErr w:type="gramStart"/>
      <w:r w:rsidRPr="00D839FF">
        <w:rPr>
          <w:color w:val="993366"/>
        </w:rPr>
        <w:t>INTEGER</w:t>
      </w:r>
      <w:r w:rsidRPr="00D839FF">
        <w:t>(0..</w:t>
      </w:r>
      <w:proofErr w:type="gramEnd"/>
      <w:r w:rsidRPr="00D839FF">
        <w:t>maxNrofIABResourceConfig-1-r17)</w:t>
      </w:r>
    </w:p>
    <w:p w14:paraId="0A141476" w14:textId="3125865D" w:rsidR="00345BEA" w:rsidRPr="00D839FF" w:rsidRDefault="00345BEA" w:rsidP="00D839FF">
      <w:pPr>
        <w:pStyle w:val="PL"/>
      </w:pPr>
    </w:p>
    <w:p w14:paraId="20C35A5B" w14:textId="3E03AC13" w:rsidR="006C69F1" w:rsidRPr="00D839FF" w:rsidRDefault="006C69F1" w:rsidP="00D839FF">
      <w:pPr>
        <w:pStyle w:val="PL"/>
      </w:pPr>
      <w:r w:rsidRPr="00D839FF">
        <w:t>ReportUplinkTxDirectCurrentMoreCarrier-r</w:t>
      </w:r>
      <w:proofErr w:type="gramStart"/>
      <w:r w:rsidRPr="00D839FF">
        <w:t>17 ::=</w:t>
      </w:r>
      <w:proofErr w:type="gramEnd"/>
      <w:r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 xml:space="preserve"> </w:t>
      </w:r>
      <w:proofErr w:type="spellStart"/>
      <w:r w:rsidRPr="00D839FF">
        <w:t>maxSimultaneousBands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IntraBandCC-CombinationReqList-r17</w:t>
      </w:r>
    </w:p>
    <w:p w14:paraId="016E17F9" w14:textId="77777777" w:rsidR="006C69F1" w:rsidRPr="00D839FF" w:rsidRDefault="006C69F1" w:rsidP="00D839FF">
      <w:pPr>
        <w:pStyle w:val="PL"/>
      </w:pPr>
    </w:p>
    <w:p w14:paraId="779A66CC" w14:textId="02838321" w:rsidR="006C69F1" w:rsidRPr="00D839FF" w:rsidRDefault="006C69F1" w:rsidP="00D839FF">
      <w:pPr>
        <w:pStyle w:val="PL"/>
      </w:pPr>
      <w:r w:rsidRPr="00D839FF">
        <w:t>IntraBandCC-CombinationReqList-r</w:t>
      </w:r>
      <w:proofErr w:type="gramStart"/>
      <w:r w:rsidRPr="00D839FF">
        <w:t>17::</w:t>
      </w:r>
      <w:proofErr w:type="gramEnd"/>
      <w:r w:rsidRPr="00D839FF">
        <w:t xml:space="preserve">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79C61AF" w14:textId="2E6202D8" w:rsidR="006C69F1" w:rsidRPr="00D839FF" w:rsidRDefault="006C69F1" w:rsidP="00D839FF">
      <w:pPr>
        <w:pStyle w:val="PL"/>
      </w:pPr>
      <w:r w:rsidRPr="00D839FF">
        <w:t xml:space="preserve">    servCellIndexList-r17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 xml:space="preserve"> </w:t>
      </w:r>
      <w:proofErr w:type="spellStart"/>
      <w:r w:rsidRPr="00D839FF">
        <w:t>maxNrofServingCells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>,</w:t>
      </w:r>
    </w:p>
    <w:p w14:paraId="705203A8" w14:textId="36408AD4" w:rsidR="006C69F1" w:rsidRPr="00D839FF" w:rsidRDefault="006C69F1" w:rsidP="00D839FF">
      <w:pPr>
        <w:pStyle w:val="PL"/>
      </w:pPr>
      <w:r w:rsidRPr="00D839FF">
        <w:t xml:space="preserve">    cc-CombinationList-r17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 xml:space="preserve"> maxNrofReqComDC-Location-r17))</w:t>
      </w:r>
      <w:r w:rsidRPr="00D839FF">
        <w:rPr>
          <w:color w:val="993366"/>
        </w:rPr>
        <w:t xml:space="preserve"> OF</w:t>
      </w:r>
      <w:r w:rsidRPr="00D839FF">
        <w:t xml:space="preserve"> IntraBandCC-Combination-r17</w:t>
      </w:r>
    </w:p>
    <w:p w14:paraId="15633F97" w14:textId="1FEFF4A9" w:rsidR="006C69F1" w:rsidRPr="00D839FF" w:rsidRDefault="006C69F1" w:rsidP="00D839FF">
      <w:pPr>
        <w:pStyle w:val="PL"/>
      </w:pPr>
      <w:r w:rsidRPr="00D839FF">
        <w:t>}</w:t>
      </w:r>
    </w:p>
    <w:p w14:paraId="1B8B4B90" w14:textId="77777777" w:rsidR="006C69F1" w:rsidRPr="00D839FF" w:rsidRDefault="006C69F1" w:rsidP="00D839FF">
      <w:pPr>
        <w:pStyle w:val="PL"/>
      </w:pPr>
    </w:p>
    <w:p w14:paraId="49DEA6A2" w14:textId="0F8A8E11" w:rsidR="006C69F1" w:rsidRPr="00D839FF" w:rsidRDefault="006C69F1" w:rsidP="00D839FF">
      <w:pPr>
        <w:pStyle w:val="PL"/>
      </w:pPr>
      <w:r w:rsidRPr="00D839FF">
        <w:t>IntraBandCC-Combination-r</w:t>
      </w:r>
      <w:proofErr w:type="gramStart"/>
      <w:r w:rsidRPr="00D839FF">
        <w:t>17::</w:t>
      </w:r>
      <w:proofErr w:type="gramEnd"/>
      <w:r w:rsidRPr="00D839FF">
        <w:t xml:space="preserve">=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(1..</w:t>
      </w:r>
      <w:proofErr w:type="gramEnd"/>
      <w:r w:rsidRPr="00D839FF">
        <w:t xml:space="preserve"> </w:t>
      </w:r>
      <w:proofErr w:type="spellStart"/>
      <w:r w:rsidRPr="00D839FF">
        <w:t>maxNrofServingCells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CC-State-r17</w:t>
      </w:r>
    </w:p>
    <w:p w14:paraId="7DAB6E16" w14:textId="77777777" w:rsidR="006C69F1" w:rsidRPr="00D839FF" w:rsidRDefault="006C69F1" w:rsidP="00D839FF">
      <w:pPr>
        <w:pStyle w:val="PL"/>
      </w:pPr>
    </w:p>
    <w:p w14:paraId="34AB4F02" w14:textId="0903F452" w:rsidR="006C69F1" w:rsidRPr="00D839FF" w:rsidRDefault="006C69F1" w:rsidP="00D839FF">
      <w:pPr>
        <w:pStyle w:val="PL"/>
      </w:pPr>
      <w:r w:rsidRPr="00D839FF">
        <w:t>CC-State-r</w:t>
      </w:r>
      <w:proofErr w:type="gramStart"/>
      <w:r w:rsidRPr="00D839FF">
        <w:t>17::</w:t>
      </w:r>
      <w:proofErr w:type="gramEnd"/>
      <w:r w:rsidRPr="00D839FF">
        <w:t xml:space="preserve">=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B02D3DF" w14:textId="5DB8A750" w:rsidR="006C69F1" w:rsidRPr="00D839FF" w:rsidRDefault="006C69F1" w:rsidP="00D839FF">
      <w:pPr>
        <w:pStyle w:val="PL"/>
        <w:rPr>
          <w:color w:val="808080"/>
        </w:rPr>
      </w:pPr>
      <w:r w:rsidRPr="00D839FF">
        <w:t xml:space="preserve">    dlCarrier-r17                       CarrierState-r17  </w:t>
      </w:r>
      <w:r w:rsidR="00E623A0" w:rsidRPr="00D839FF">
        <w:t xml:space="preserve">                           </w:t>
      </w:r>
      <w:r w:rsidRPr="00D839FF">
        <w:rPr>
          <w:color w:val="993366"/>
        </w:rPr>
        <w:t>OPTIONAL</w:t>
      </w:r>
      <w:r w:rsidRPr="00D839FF">
        <w:t>,</w:t>
      </w:r>
      <w:r w:rsidR="00E623A0" w:rsidRPr="00D839FF">
        <w:t xml:space="preserve"> </w:t>
      </w:r>
      <w:r w:rsidR="00E623A0" w:rsidRPr="00D839FF">
        <w:rPr>
          <w:color w:val="808080"/>
        </w:rPr>
        <w:t xml:space="preserve">-- Need </w:t>
      </w:r>
      <w:r w:rsidR="00E623A0" w:rsidRPr="00D839FF">
        <w:rPr>
          <w:rFonts w:eastAsia="DengXian"/>
          <w:color w:val="808080"/>
        </w:rPr>
        <w:t>N</w:t>
      </w:r>
    </w:p>
    <w:p w14:paraId="2686EB2E" w14:textId="728C697C" w:rsidR="006C69F1" w:rsidRPr="00D839FF" w:rsidRDefault="006C69F1" w:rsidP="00D839FF">
      <w:pPr>
        <w:pStyle w:val="PL"/>
        <w:rPr>
          <w:color w:val="808080"/>
        </w:rPr>
      </w:pPr>
      <w:r w:rsidRPr="00D839FF">
        <w:t xml:space="preserve">    ulCarrier-r17                       CarrierState-r17  </w:t>
      </w:r>
      <w:r w:rsidR="00E623A0" w:rsidRPr="00D839FF">
        <w:t xml:space="preserve">                           </w:t>
      </w:r>
      <w:proofErr w:type="gramStart"/>
      <w:r w:rsidRPr="00D839FF">
        <w:rPr>
          <w:color w:val="993366"/>
        </w:rPr>
        <w:t>OPTIONAL</w:t>
      </w:r>
      <w:r w:rsidR="00E623A0" w:rsidRPr="00D839FF">
        <w:t xml:space="preserve">  </w:t>
      </w:r>
      <w:r w:rsidR="00E623A0" w:rsidRPr="00D839FF">
        <w:rPr>
          <w:color w:val="808080"/>
        </w:rPr>
        <w:t>--</w:t>
      </w:r>
      <w:proofErr w:type="gramEnd"/>
      <w:r w:rsidR="00E623A0" w:rsidRPr="00D839FF">
        <w:rPr>
          <w:color w:val="808080"/>
        </w:rPr>
        <w:t xml:space="preserve"> Need </w:t>
      </w:r>
      <w:r w:rsidR="00E623A0" w:rsidRPr="00D839FF">
        <w:rPr>
          <w:rFonts w:eastAsia="DengXian"/>
          <w:color w:val="808080"/>
        </w:rPr>
        <w:t>N</w:t>
      </w:r>
    </w:p>
    <w:p w14:paraId="1F5FCE07" w14:textId="77777777" w:rsidR="00C148E4" w:rsidRPr="00D839FF" w:rsidRDefault="006C69F1" w:rsidP="00D839FF">
      <w:pPr>
        <w:pStyle w:val="PL"/>
      </w:pPr>
      <w:r w:rsidRPr="00D839FF">
        <w:t>}</w:t>
      </w:r>
    </w:p>
    <w:p w14:paraId="0B0FF407" w14:textId="396FAFB8" w:rsidR="006C69F1" w:rsidRPr="00D839FF" w:rsidRDefault="006C69F1" w:rsidP="00D839FF">
      <w:pPr>
        <w:pStyle w:val="PL"/>
      </w:pPr>
    </w:p>
    <w:p w14:paraId="7E115508" w14:textId="77777777" w:rsidR="006C69F1" w:rsidRPr="00D839FF" w:rsidRDefault="006C69F1" w:rsidP="00D839FF">
      <w:pPr>
        <w:pStyle w:val="PL"/>
      </w:pPr>
      <w:r w:rsidRPr="00D839FF">
        <w:t>CarrierState-r</w:t>
      </w:r>
      <w:proofErr w:type="gramStart"/>
      <w:r w:rsidRPr="00D839FF">
        <w:t>17::</w:t>
      </w:r>
      <w:proofErr w:type="gramEnd"/>
      <w:r w:rsidRPr="00D839FF">
        <w:t xml:space="preserve">=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79F7FF5A" w14:textId="57BF08A6" w:rsidR="006C69F1" w:rsidRPr="00D839FF" w:rsidRDefault="006C69F1" w:rsidP="00D839FF">
      <w:pPr>
        <w:pStyle w:val="PL"/>
      </w:pPr>
      <w:r w:rsidRPr="00D839FF">
        <w:t xml:space="preserve">    deActivated-r17                     </w:t>
      </w:r>
      <w:r w:rsidRPr="00D839FF">
        <w:rPr>
          <w:color w:val="993366"/>
        </w:rPr>
        <w:t>NULL</w:t>
      </w:r>
      <w:r w:rsidRPr="00D839FF">
        <w:t>,</w:t>
      </w:r>
    </w:p>
    <w:p w14:paraId="3A0C0BD1" w14:textId="59515A1C" w:rsidR="006C69F1" w:rsidRPr="00D839FF" w:rsidRDefault="006C69F1" w:rsidP="00D839FF">
      <w:pPr>
        <w:pStyle w:val="PL"/>
      </w:pPr>
      <w:r w:rsidRPr="00D839FF">
        <w:lastRenderedPageBreak/>
        <w:t xml:space="preserve">    activeBWP-r17                      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0..</w:t>
      </w:r>
      <w:proofErr w:type="gramEnd"/>
      <w:r w:rsidRPr="00D839FF">
        <w:t>maxNrofBWPs)</w:t>
      </w:r>
    </w:p>
    <w:p w14:paraId="7B2E2EF5" w14:textId="77777777" w:rsidR="006C69F1" w:rsidRPr="00D839FF" w:rsidRDefault="006C69F1" w:rsidP="00D839FF">
      <w:pPr>
        <w:pStyle w:val="PL"/>
      </w:pPr>
      <w:r w:rsidRPr="00D839FF">
        <w:t>}</w:t>
      </w:r>
    </w:p>
    <w:p w14:paraId="64717562" w14:textId="77777777" w:rsidR="00BF37C3" w:rsidRPr="00D839FF" w:rsidRDefault="00BF37C3" w:rsidP="00D839FF">
      <w:pPr>
        <w:pStyle w:val="PL"/>
      </w:pPr>
    </w:p>
    <w:p w14:paraId="6FB122A4" w14:textId="133AEB79" w:rsidR="00BF37C3" w:rsidRPr="00D839FF" w:rsidRDefault="00BF37C3" w:rsidP="00D839FF">
      <w:pPr>
        <w:pStyle w:val="PL"/>
      </w:pPr>
      <w:r w:rsidRPr="00D839FF">
        <w:t>AutonomousDenialParameters-r</w:t>
      </w:r>
      <w:proofErr w:type="gramStart"/>
      <w:r w:rsidRPr="00D839FF">
        <w:t>18 ::=</w:t>
      </w:r>
      <w:proofErr w:type="gramEnd"/>
      <w:r w:rsidRPr="00D839FF">
        <w:t xml:space="preserve">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98AD8F2" w14:textId="445CD382" w:rsidR="00BF37C3" w:rsidRPr="00D839FF" w:rsidRDefault="00BF37C3" w:rsidP="00D839FF">
      <w:pPr>
        <w:pStyle w:val="PL"/>
      </w:pPr>
      <w:r w:rsidRPr="00D839FF">
        <w:t xml:space="preserve">    autonomousDenialSlots-r18           </w:t>
      </w:r>
      <w:r w:rsidRPr="00D839FF">
        <w:rPr>
          <w:color w:val="993366"/>
        </w:rPr>
        <w:t>ENUMERATED</w:t>
      </w:r>
      <w:r w:rsidRPr="00D839FF">
        <w:t xml:space="preserve"> {n2, n5, n10, n15, n20, n30</w:t>
      </w:r>
      <w:r w:rsidR="00986829" w:rsidRPr="00D839FF">
        <w:t>, spare2, spare1</w:t>
      </w:r>
      <w:r w:rsidRPr="00D839FF">
        <w:t>},</w:t>
      </w:r>
    </w:p>
    <w:p w14:paraId="5EB1C75B" w14:textId="4657731F" w:rsidR="00BF37C3" w:rsidRPr="00D839FF" w:rsidRDefault="00BF37C3" w:rsidP="00D839FF">
      <w:pPr>
        <w:pStyle w:val="PL"/>
      </w:pPr>
      <w:r w:rsidRPr="00D839FF">
        <w:t xml:space="preserve">    autonomousDenialValidity-r18        </w:t>
      </w:r>
      <w:r w:rsidRPr="00D839FF">
        <w:rPr>
          <w:color w:val="993366"/>
        </w:rPr>
        <w:t>ENUMERATED</w:t>
      </w:r>
      <w:r w:rsidRPr="00D839FF">
        <w:t xml:space="preserve"> {n200, n500, n1000, n2000}</w:t>
      </w:r>
    </w:p>
    <w:p w14:paraId="07A06F63" w14:textId="6539C93F" w:rsidR="006C69F1" w:rsidRPr="00D839FF" w:rsidRDefault="00BF37C3" w:rsidP="00D839FF">
      <w:pPr>
        <w:pStyle w:val="PL"/>
      </w:pPr>
      <w:r w:rsidRPr="00D839FF">
        <w:t>}</w:t>
      </w:r>
    </w:p>
    <w:p w14:paraId="0CDFA1A0" w14:textId="77777777" w:rsidR="002157DB" w:rsidRPr="00D839FF" w:rsidRDefault="002157DB" w:rsidP="00D839FF">
      <w:pPr>
        <w:pStyle w:val="PL"/>
      </w:pPr>
    </w:p>
    <w:p w14:paraId="7A481C70" w14:textId="6913E4F1" w:rsidR="002157DB" w:rsidRPr="00D839FF" w:rsidRDefault="002157DB" w:rsidP="00D839FF">
      <w:pPr>
        <w:pStyle w:val="PL"/>
      </w:pPr>
      <w:r w:rsidRPr="00D839FF">
        <w:t>RACH-LessHO-r</w:t>
      </w:r>
      <w:proofErr w:type="gramStart"/>
      <w:r w:rsidRPr="00D839FF">
        <w:t>18 ::=</w:t>
      </w:r>
      <w:proofErr w:type="gramEnd"/>
      <w:r w:rsidRPr="00D839FF">
        <w:t xml:space="preserve">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B77E00F" w14:textId="2E337F67" w:rsidR="002157DB" w:rsidRPr="00D839FF" w:rsidRDefault="002157DB" w:rsidP="00D839FF">
      <w:pPr>
        <w:pStyle w:val="PL"/>
        <w:rPr>
          <w:color w:val="808080"/>
        </w:rPr>
      </w:pPr>
      <w:r w:rsidRPr="00D839FF">
        <w:t xml:space="preserve">    targetNTA-r18                       </w:t>
      </w:r>
      <w:r w:rsidRPr="00D839FF">
        <w:rPr>
          <w:color w:val="993366"/>
        </w:rPr>
        <w:t>ENUMERATED</w:t>
      </w:r>
      <w:r w:rsidRPr="00D839FF">
        <w:t xml:space="preserve"> {zero, </w:t>
      </w:r>
      <w:proofErr w:type="gramStart"/>
      <w:r w:rsidRPr="00D839FF">
        <w:t xml:space="preserve">source}   </w:t>
      </w:r>
      <w:proofErr w:type="gramEnd"/>
      <w:r w:rsidRPr="00D839FF">
        <w:t xml:space="preserve">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Need </w:t>
      </w:r>
      <w:r w:rsidR="000A5273" w:rsidRPr="00D839FF">
        <w:rPr>
          <w:color w:val="808080"/>
        </w:rPr>
        <w:t>N</w:t>
      </w:r>
    </w:p>
    <w:p w14:paraId="3DBF7389" w14:textId="7B581D95" w:rsidR="000A5273" w:rsidRPr="00D839FF" w:rsidRDefault="000A5273" w:rsidP="00D839FF">
      <w:pPr>
        <w:pStyle w:val="PL"/>
      </w:pPr>
      <w:r w:rsidRPr="00D839FF">
        <w:t xml:space="preserve">    beamIndication-r18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00DB8488" w14:textId="34249540" w:rsidR="002157DB" w:rsidRPr="00D839FF" w:rsidRDefault="002157DB" w:rsidP="00D839FF">
      <w:pPr>
        <w:pStyle w:val="PL"/>
        <w:rPr>
          <w:rFonts w:eastAsia="DengXian"/>
        </w:rPr>
      </w:pPr>
      <w:r w:rsidRPr="00D839FF">
        <w:t xml:space="preserve">    </w:t>
      </w:r>
      <w:r w:rsidR="000A5273" w:rsidRPr="00D839FF">
        <w:t xml:space="preserve">    </w:t>
      </w:r>
      <w:r w:rsidRPr="00D839FF">
        <w:t>tci-StateID-r18                     TCI-</w:t>
      </w:r>
      <w:proofErr w:type="spellStart"/>
      <w:r w:rsidRPr="00D839FF">
        <w:t>StateId</w:t>
      </w:r>
      <w:proofErr w:type="spellEnd"/>
      <w:r w:rsidRPr="00D839FF">
        <w:t>,</w:t>
      </w:r>
    </w:p>
    <w:p w14:paraId="340DFD5B" w14:textId="095B1E44" w:rsidR="00D0230B" w:rsidRPr="00D839FF" w:rsidRDefault="00D0230B" w:rsidP="00D839FF">
      <w:pPr>
        <w:pStyle w:val="PL"/>
      </w:pPr>
      <w:r w:rsidRPr="00D839FF">
        <w:t xml:space="preserve">    </w:t>
      </w:r>
      <w:r w:rsidR="000A5273" w:rsidRPr="00D839FF">
        <w:t xml:space="preserve">    ssb</w:t>
      </w:r>
      <w:r w:rsidR="00B21904" w:rsidRPr="00D839FF">
        <w:t>-</w:t>
      </w:r>
      <w:r w:rsidR="000A5273" w:rsidRPr="00D839FF">
        <w:t>Index</w:t>
      </w:r>
      <w:r w:rsidRPr="00D839FF">
        <w:t>-r18                       SSB-Index</w:t>
      </w:r>
    </w:p>
    <w:p w14:paraId="69312D7A" w14:textId="77777777" w:rsidR="000A5273" w:rsidRPr="00D839FF" w:rsidRDefault="000A5273" w:rsidP="00D839FF">
      <w:pPr>
        <w:pStyle w:val="PL"/>
        <w:rPr>
          <w:color w:val="808080"/>
        </w:rPr>
      </w:pPr>
      <w:r w:rsidRPr="00D839FF">
        <w:t xml:space="preserve">    </w:t>
      </w:r>
      <w:proofErr w:type="gramStart"/>
      <w:r w:rsidRPr="00D839FF">
        <w:t xml:space="preserve">}   </w:t>
      </w:r>
      <w:proofErr w:type="gramEnd"/>
      <w:r w:rsidRPr="00D839FF">
        <w:t xml:space="preserve">                                    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N</w:t>
      </w:r>
    </w:p>
    <w:p w14:paraId="00780A29" w14:textId="3121651F" w:rsidR="002157DB" w:rsidRPr="00D839FF" w:rsidRDefault="002157DB" w:rsidP="00D839FF">
      <w:pPr>
        <w:pStyle w:val="PL"/>
        <w:rPr>
          <w:rFonts w:eastAsia="DengXian"/>
        </w:rPr>
      </w:pPr>
      <w:r w:rsidRPr="00D839FF">
        <w:rPr>
          <w:rFonts w:eastAsia="DengXian"/>
        </w:rPr>
        <w:t xml:space="preserve">     ...</w:t>
      </w:r>
    </w:p>
    <w:p w14:paraId="58FDB0A0" w14:textId="182A7594" w:rsidR="00BF37C3" w:rsidRPr="00D839FF" w:rsidRDefault="002157DB" w:rsidP="00D839FF">
      <w:pPr>
        <w:pStyle w:val="PL"/>
      </w:pPr>
      <w:r w:rsidRPr="00D839FF">
        <w:t>}</w:t>
      </w:r>
    </w:p>
    <w:p w14:paraId="3218BED9" w14:textId="77777777" w:rsidR="00AD2800" w:rsidRPr="00D839FF" w:rsidRDefault="00AD2800" w:rsidP="00D839FF">
      <w:pPr>
        <w:pStyle w:val="PL"/>
      </w:pPr>
    </w:p>
    <w:p w14:paraId="7A5E5070" w14:textId="156CECE8" w:rsidR="00AD2800" w:rsidRPr="00D839FF" w:rsidRDefault="00AD2800" w:rsidP="00D839FF">
      <w:pPr>
        <w:pStyle w:val="PL"/>
      </w:pPr>
      <w:r w:rsidRPr="00D839FF">
        <w:t>UplinkTxSwitchingMoreBands-r</w:t>
      </w:r>
      <w:proofErr w:type="gramStart"/>
      <w:r w:rsidRPr="00D839FF">
        <w:t>18::</w:t>
      </w:r>
      <w:proofErr w:type="gramEnd"/>
      <w:r w:rsidRPr="00D839FF">
        <w:t xml:space="preserve">=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40CF14" w14:textId="5806E876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uplinkTxSwitchingBandList-r18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maxSimultaneousBands))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FreqBandIndicatorNR</w:t>
      </w:r>
      <w:proofErr w:type="spellEnd"/>
      <w:r w:rsidRPr="00D839FF">
        <w:t xml:space="preserve"> </w:t>
      </w:r>
      <w:proofErr w:type="gramStart"/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M</w:t>
      </w:r>
    </w:p>
    <w:p w14:paraId="4454E571" w14:textId="22ABEBA7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uplinkTxSwitchingBandPairList-r18              </w:t>
      </w:r>
      <w:proofErr w:type="spellStart"/>
      <w:r w:rsidRPr="00D839FF">
        <w:t>UplinkTxSwitchingBandPairList-r18</w:t>
      </w:r>
      <w:proofErr w:type="spellEnd"/>
      <w:r w:rsidRPr="00D839FF">
        <w:t xml:space="preserve">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7F2FC37" w14:textId="1A4F9BBB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uplinkTxSwitchingAssociatedBandDualUL-List-r18 </w:t>
      </w:r>
      <w:proofErr w:type="spellStart"/>
      <w:r w:rsidRPr="00D839FF">
        <w:t>UplinkTxSwitchingAssociatedBandDualUL-List-r18</w:t>
      </w:r>
      <w:proofErr w:type="spellEnd"/>
      <w:r w:rsidRPr="00D839FF">
        <w:t xml:space="preserve">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FC28D7E" w14:textId="77777777" w:rsidR="00AD2800" w:rsidRPr="00D839FF" w:rsidRDefault="00AD2800" w:rsidP="00D839FF">
      <w:pPr>
        <w:pStyle w:val="PL"/>
      </w:pPr>
      <w:r w:rsidRPr="00D839FF">
        <w:t xml:space="preserve">    ...</w:t>
      </w:r>
    </w:p>
    <w:p w14:paraId="35BAE780" w14:textId="77777777" w:rsidR="00AD2800" w:rsidRPr="00D839FF" w:rsidRDefault="00AD2800" w:rsidP="00D839FF">
      <w:pPr>
        <w:pStyle w:val="PL"/>
      </w:pPr>
      <w:r w:rsidRPr="00D839FF">
        <w:t>}</w:t>
      </w:r>
    </w:p>
    <w:p w14:paraId="5E4FF356" w14:textId="77777777" w:rsidR="00AD2800" w:rsidRPr="00D839FF" w:rsidRDefault="00AD2800" w:rsidP="00D839FF">
      <w:pPr>
        <w:pStyle w:val="PL"/>
      </w:pPr>
    </w:p>
    <w:p w14:paraId="3C372247" w14:textId="77777777" w:rsidR="00AD2800" w:rsidRPr="00D839FF" w:rsidRDefault="00AD2800" w:rsidP="00D839FF">
      <w:pPr>
        <w:pStyle w:val="PL"/>
      </w:pPr>
      <w:r w:rsidRPr="00D839FF">
        <w:t>UplinkTxSwitchingBandPairList-r</w:t>
      </w:r>
      <w:proofErr w:type="gramStart"/>
      <w:r w:rsidRPr="00D839FF">
        <w:t>18::</w:t>
      </w:r>
      <w:proofErr w:type="gramEnd"/>
      <w:r w:rsidRPr="00D839FF">
        <w:t xml:space="preserve">=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 xml:space="preserve"> </w:t>
      </w:r>
      <w:proofErr w:type="spellStart"/>
      <w:r w:rsidRPr="00D839FF">
        <w:t>maxULTxSwitchingBandPairs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UplinkTxSwitchingBandPairConfig-r18</w:t>
      </w:r>
    </w:p>
    <w:p w14:paraId="2A2AD72F" w14:textId="77777777" w:rsidR="00AD2800" w:rsidRPr="00D839FF" w:rsidRDefault="00AD2800" w:rsidP="00D839FF">
      <w:pPr>
        <w:pStyle w:val="PL"/>
      </w:pPr>
    </w:p>
    <w:p w14:paraId="488DF44D" w14:textId="1BBA02DD" w:rsidR="00AD2800" w:rsidRPr="00D839FF" w:rsidRDefault="00AD2800" w:rsidP="00D839FF">
      <w:pPr>
        <w:pStyle w:val="PL"/>
      </w:pPr>
      <w:r w:rsidRPr="00D839FF">
        <w:t>UplinkTxSwitchingBandPairConfig-r</w:t>
      </w:r>
      <w:proofErr w:type="gramStart"/>
      <w:r w:rsidRPr="00D839FF">
        <w:t>18::</w:t>
      </w:r>
      <w:proofErr w:type="gramEnd"/>
      <w:r w:rsidRPr="00D839FF">
        <w:t xml:space="preserve">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8E1F9BB" w14:textId="47DEE2CE" w:rsidR="00AD2800" w:rsidRPr="00D839FF" w:rsidRDefault="00AD2800" w:rsidP="00D839FF">
      <w:pPr>
        <w:pStyle w:val="PL"/>
      </w:pPr>
      <w:r w:rsidRPr="00D839FF">
        <w:t xml:space="preserve">    bandInfoUL1-r18                           UplinkTxSwitchingBandIndex-r18,</w:t>
      </w:r>
    </w:p>
    <w:p w14:paraId="6036208C" w14:textId="4CAFD359" w:rsidR="00AD2800" w:rsidRPr="00D839FF" w:rsidRDefault="00AD2800" w:rsidP="00D839FF">
      <w:pPr>
        <w:pStyle w:val="PL"/>
      </w:pPr>
      <w:r w:rsidRPr="00D839FF">
        <w:t xml:space="preserve">    bandInfoUL2-r18                           UplinkTxSwitchingBandIndex-r18,</w:t>
      </w:r>
    </w:p>
    <w:p w14:paraId="178B7BBF" w14:textId="104BE75C" w:rsidR="00AD2800" w:rsidRPr="00D839FF" w:rsidRDefault="00AD2800" w:rsidP="00D839FF">
      <w:pPr>
        <w:pStyle w:val="PL"/>
      </w:pPr>
      <w:r w:rsidRPr="00D839FF">
        <w:t xml:space="preserve">    switchingOptionConfigForBandPair-r18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switchedUL</w:t>
      </w:r>
      <w:proofErr w:type="spellEnd"/>
      <w:r w:rsidRPr="00D839FF">
        <w:t xml:space="preserve">, </w:t>
      </w:r>
      <w:proofErr w:type="spellStart"/>
      <w:r w:rsidRPr="00D839FF">
        <w:t>dualUL</w:t>
      </w:r>
      <w:proofErr w:type="spellEnd"/>
      <w:r w:rsidRPr="00D839FF">
        <w:t>},</w:t>
      </w:r>
    </w:p>
    <w:p w14:paraId="5D16FC8B" w14:textId="07A4C5D6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switching2T-Mode-r18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Need </w:t>
      </w:r>
      <w:r w:rsidR="007B48B7" w:rsidRPr="00D839FF">
        <w:rPr>
          <w:color w:val="808080"/>
        </w:rPr>
        <w:t>S</w:t>
      </w:r>
    </w:p>
    <w:p w14:paraId="1A6DAA5F" w14:textId="77777777" w:rsidR="007B48B7" w:rsidRPr="00D839FF" w:rsidRDefault="007B48B7" w:rsidP="00D839FF">
      <w:pPr>
        <w:pStyle w:val="PL"/>
        <w:rPr>
          <w:color w:val="808080"/>
        </w:rPr>
      </w:pPr>
      <w:r w:rsidRPr="00D839FF">
        <w:t xml:space="preserve">    switchingPeriodConfigForBandPair-r18      </w:t>
      </w:r>
      <w:r w:rsidRPr="00D839FF">
        <w:rPr>
          <w:color w:val="993366"/>
        </w:rPr>
        <w:t>ENUMERATED</w:t>
      </w:r>
      <w:r w:rsidRPr="00D839FF">
        <w:t xml:space="preserve"> {n35us, n140</w:t>
      </w:r>
      <w:proofErr w:type="gramStart"/>
      <w:r w:rsidRPr="00D839FF">
        <w:t xml:space="preserve">us}   </w:t>
      </w:r>
      <w:proofErr w:type="gramEnd"/>
      <w:r w:rsidRPr="00D839FF">
        <w:t xml:space="preserve">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S</w:t>
      </w:r>
    </w:p>
    <w:p w14:paraId="55E33623" w14:textId="77777777" w:rsidR="00AD2800" w:rsidRPr="00D839FF" w:rsidRDefault="00AD2800" w:rsidP="00D839FF">
      <w:pPr>
        <w:pStyle w:val="PL"/>
      </w:pPr>
      <w:r w:rsidRPr="00D839FF">
        <w:t xml:space="preserve">    ...</w:t>
      </w:r>
    </w:p>
    <w:p w14:paraId="08A0CE29" w14:textId="77777777" w:rsidR="00AD2800" w:rsidRPr="00D839FF" w:rsidRDefault="00AD2800" w:rsidP="00D839FF">
      <w:pPr>
        <w:pStyle w:val="PL"/>
      </w:pPr>
      <w:r w:rsidRPr="00D839FF">
        <w:t>}</w:t>
      </w:r>
    </w:p>
    <w:p w14:paraId="1C11AE86" w14:textId="77777777" w:rsidR="00AD2800" w:rsidRPr="00D839FF" w:rsidRDefault="00AD2800" w:rsidP="00D839FF">
      <w:pPr>
        <w:pStyle w:val="PL"/>
      </w:pPr>
    </w:p>
    <w:p w14:paraId="6D6103EC" w14:textId="52706936" w:rsidR="00AD2800" w:rsidRPr="00D839FF" w:rsidRDefault="00AD2800" w:rsidP="00D839FF">
      <w:pPr>
        <w:pStyle w:val="PL"/>
      </w:pPr>
      <w:r w:rsidRPr="00D839FF">
        <w:t>UplinkTxSwitchingAssociatedBandDualUL-List-r</w:t>
      </w:r>
      <w:proofErr w:type="gramStart"/>
      <w:r w:rsidRPr="00D839FF">
        <w:t>18::</w:t>
      </w:r>
      <w:proofErr w:type="gramEnd"/>
      <w:r w:rsidRPr="00D839FF">
        <w:t xml:space="preserve">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0..</w:t>
      </w:r>
      <w:proofErr w:type="gramEnd"/>
      <w:r w:rsidRPr="00D839FF">
        <w:t>maxSimultaneousBands))</w:t>
      </w:r>
      <w:r w:rsidRPr="00D839FF">
        <w:rPr>
          <w:color w:val="993366"/>
        </w:rPr>
        <w:t xml:space="preserve"> OF</w:t>
      </w:r>
      <w:r w:rsidRPr="00D839FF">
        <w:t xml:space="preserve"> UplinkTxSwitchingAssociatedBandDualUL-r18</w:t>
      </w:r>
    </w:p>
    <w:p w14:paraId="3DE06C3F" w14:textId="77777777" w:rsidR="00AD2800" w:rsidRPr="00D839FF" w:rsidRDefault="00AD2800" w:rsidP="00D839FF">
      <w:pPr>
        <w:pStyle w:val="PL"/>
      </w:pPr>
    </w:p>
    <w:p w14:paraId="65A57BEF" w14:textId="49C265B3" w:rsidR="00AD2800" w:rsidRPr="00D839FF" w:rsidRDefault="00AD2800" w:rsidP="00D839FF">
      <w:pPr>
        <w:pStyle w:val="PL"/>
      </w:pPr>
      <w:r w:rsidRPr="00D839FF">
        <w:t>UplinkTxSwitchingAssociatedBandDualUL-r</w:t>
      </w:r>
      <w:proofErr w:type="gramStart"/>
      <w:r w:rsidRPr="00D839FF">
        <w:t xml:space="preserve">18::=  </w:t>
      </w:r>
      <w:r w:rsidRPr="00D839FF">
        <w:rPr>
          <w:color w:val="993366"/>
        </w:rPr>
        <w:t>SEQUENCE</w:t>
      </w:r>
      <w:proofErr w:type="gramEnd"/>
      <w:r w:rsidRPr="00D839FF">
        <w:t xml:space="preserve"> {</w:t>
      </w:r>
    </w:p>
    <w:p w14:paraId="189071DE" w14:textId="450DC83C" w:rsidR="00AD2800" w:rsidRPr="00D839FF" w:rsidRDefault="00AD2800" w:rsidP="00D839FF">
      <w:pPr>
        <w:pStyle w:val="PL"/>
      </w:pPr>
      <w:r w:rsidRPr="00D839FF">
        <w:t xml:space="preserve">    transmitBand-r18                              UplinkTxSwitchingBandIndex-r18,</w:t>
      </w:r>
    </w:p>
    <w:p w14:paraId="786D16A7" w14:textId="6337B3D9" w:rsidR="00AD2800" w:rsidRPr="00D839FF" w:rsidRDefault="00AD2800" w:rsidP="00D839FF">
      <w:pPr>
        <w:pStyle w:val="PL"/>
      </w:pPr>
      <w:r w:rsidRPr="00D839FF">
        <w:t xml:space="preserve">    associatedBand-r18                            UplinkTxSwitchingBandIndex-r18</w:t>
      </w:r>
    </w:p>
    <w:p w14:paraId="0C0B100A" w14:textId="77777777" w:rsidR="00AD2800" w:rsidRPr="00D839FF" w:rsidRDefault="00AD2800" w:rsidP="00D839FF">
      <w:pPr>
        <w:pStyle w:val="PL"/>
      </w:pPr>
      <w:r w:rsidRPr="00D839FF">
        <w:t>}</w:t>
      </w:r>
    </w:p>
    <w:p w14:paraId="1F72FD6B" w14:textId="77777777" w:rsidR="00AD2800" w:rsidRPr="00D839FF" w:rsidRDefault="00AD2800" w:rsidP="00D839FF">
      <w:pPr>
        <w:pStyle w:val="PL"/>
      </w:pPr>
    </w:p>
    <w:p w14:paraId="1970A4AD" w14:textId="77777777" w:rsidR="00AD2800" w:rsidRPr="00D839FF" w:rsidRDefault="00AD2800" w:rsidP="00D839FF">
      <w:pPr>
        <w:pStyle w:val="PL"/>
      </w:pPr>
      <w:r w:rsidRPr="00D839FF">
        <w:t>UplinkTxSwitchingBandIndex-r</w:t>
      </w:r>
      <w:proofErr w:type="gramStart"/>
      <w:r w:rsidRPr="00D839FF">
        <w:t xml:space="preserve">18::=  </w:t>
      </w:r>
      <w:r w:rsidRPr="00D839FF">
        <w:rPr>
          <w:color w:val="993366"/>
        </w:rPr>
        <w:t>INTEGER</w:t>
      </w:r>
      <w:proofErr w:type="gramEnd"/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maxSimultaneousBands)</w:t>
      </w:r>
    </w:p>
    <w:p w14:paraId="710E5DC4" w14:textId="77777777" w:rsidR="002157DB" w:rsidRPr="00D839FF" w:rsidRDefault="002157DB" w:rsidP="00D839FF">
      <w:pPr>
        <w:pStyle w:val="PL"/>
      </w:pPr>
    </w:p>
    <w:p w14:paraId="090BC8E3" w14:textId="519761E8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TAG-CELLGROUPCONFIG-STOP</w:t>
      </w:r>
    </w:p>
    <w:p w14:paraId="24265C3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bookmarkEnd w:id="53"/>
    <w:p w14:paraId="4F5EBB28" w14:textId="77777777" w:rsidR="00BF37C3" w:rsidRPr="00D839FF" w:rsidRDefault="00BF37C3" w:rsidP="00BF37C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1CB" w:rsidRPr="00D839FF" w14:paraId="409CB9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F90" w14:textId="77777777" w:rsidR="00394471" w:rsidRPr="00D839FF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proofErr w:type="spellStart"/>
            <w:r w:rsidRPr="00D839FF">
              <w:rPr>
                <w:rFonts w:eastAsia="Calibri"/>
                <w:i/>
                <w:szCs w:val="22"/>
                <w:lang w:eastAsia="sv-SE"/>
              </w:rPr>
              <w:lastRenderedPageBreak/>
              <w:t>CellGroupConfig</w:t>
            </w:r>
            <w:proofErr w:type="spellEnd"/>
            <w:r w:rsidRPr="00D839FF">
              <w:rPr>
                <w:rFonts w:eastAsia="Calibri"/>
                <w:i/>
                <w:szCs w:val="22"/>
                <w:lang w:eastAsia="sv-SE"/>
              </w:rPr>
              <w:t xml:space="preserve"> </w:t>
            </w:r>
            <w:r w:rsidRPr="00D839FF">
              <w:rPr>
                <w:rFonts w:eastAsia="Calibri"/>
                <w:szCs w:val="22"/>
                <w:lang w:eastAsia="sv-SE"/>
              </w:rPr>
              <w:t>field descriptions</w:t>
            </w:r>
          </w:p>
        </w:tc>
      </w:tr>
      <w:tr w:rsidR="003B01CB" w:rsidRPr="00D839FF" w14:paraId="0E5D908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3BC" w14:textId="4188BFD9" w:rsidR="00F7048E" w:rsidRPr="00D839FF" w:rsidRDefault="00F7048E" w:rsidP="00B4120F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rFonts w:eastAsia="Calibri"/>
                <w:b/>
                <w:bCs/>
                <w:i/>
                <w:iCs/>
                <w:lang w:eastAsia="sv-SE"/>
              </w:rPr>
              <w:t>nonCollocatedTypeMRDC</w:t>
            </w:r>
            <w:proofErr w:type="spellEnd"/>
          </w:p>
          <w:p w14:paraId="33C41ECD" w14:textId="1379CA65" w:rsidR="00F7048E" w:rsidRDefault="00F7048E" w:rsidP="00F7048E">
            <w:pPr>
              <w:pStyle w:val="TAL"/>
              <w:rPr>
                <w:ins w:id="54" w:author="李 ヤンウェイ" w:date="2025-08-04T18:22:00Z" w16du:dateUtc="2025-08-04T09:22:00Z"/>
                <w:rFonts w:eastAsiaTheme="minorEastAsia"/>
                <w:bCs/>
                <w:iCs/>
                <w:szCs w:val="22"/>
                <w:lang w:eastAsia="ja-JP"/>
              </w:rPr>
            </w:pP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Th</w:t>
            </w:r>
            <w:ins w:id="55" w:author="李 ヤンウェイ" w:date="2025-08-04T18:17:00Z" w16du:dateUtc="2025-08-04T09:17:00Z">
              <w:r w:rsidR="00DD0A9E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56" w:author="李 ヤンウェイ" w:date="2025-08-04T18:17:00Z" w16du:dateUtc="2025-08-04T09:17:00Z">
              <w:r w:rsidRPr="00D839FF" w:rsidDel="00DD0A9E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</w:t>
            </w:r>
            <w:ins w:id="57" w:author="李 ヤンウェイ" w:date="2025-08-04T18:17:00Z" w16du:dateUtc="2025-08-04T09:17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  <w:proofErr w:type="spellStart"/>
              <w:r w:rsidR="00033AFD" w:rsidRPr="00033AFD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>nonCollocatedTypeMRDC</w:t>
              </w:r>
            </w:ins>
            <w:proofErr w:type="spellEnd"/>
            <w:ins w:id="58" w:author="李 ヤンウェイ" w:date="2025-08-12T10:00:00Z" w16du:dateUtc="2025-08-12T01:00:00Z">
              <w:r w:rsidR="00424AB5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 xml:space="preserve"> </w:t>
              </w:r>
            </w:ins>
            <w:ins w:id="59" w:author="李 ヤンウェイ" w:date="2025-08-04T18:17:00Z" w16du:dateUtc="2025-08-04T09:17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(without suffix)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is only present for a UE configured with </w:t>
            </w:r>
            <w:proofErr w:type="spellStart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maxMIMO</w:t>
            </w:r>
            <w:proofErr w:type="spellEnd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-Layers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with value less than or equal to 2 for all corresponding serving cells, in case of TDD-TDD inter-band (NG) EN-DC with overlapping or partially overlapping bands. If th</w:t>
            </w:r>
            <w:ins w:id="60" w:author="李 ヤンウェイ" w:date="2025-08-04T18:18:00Z" w16du:dateUtc="2025-08-04T09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61" w:author="李 ヤンウェイ" w:date="2025-08-04T18:18:00Z" w16du:dateUtc="2025-08-04T09:18:00Z">
              <w:r w:rsidRPr="00D839FF" w:rsidDel="00033AFD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62" w:author="李 ヤンウェイ" w:date="2025-08-04T18:18:00Z" w16du:dateUtc="2025-08-04T09:18:00Z">
              <w:r w:rsidR="00033AFD" w:rsidRPr="00033AFD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>nonCollocatedTypeMRDC</w:t>
              </w:r>
            </w:ins>
            <w:proofErr w:type="spellEnd"/>
            <w:ins w:id="63" w:author="李 ヤンウェイ" w:date="2025-08-12T10:00:00Z" w16du:dateUtc="2025-08-12T01:00:00Z">
              <w:r w:rsidR="00424AB5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 xml:space="preserve"> </w:t>
              </w:r>
            </w:ins>
            <w:ins w:id="64" w:author="李 ヤンウェイ" w:date="2025-08-04T18:18:00Z" w16du:dateUtc="2025-08-04T09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(without suffix)</w:t>
              </w:r>
              <w:r w:rsidR="00033AFD" w:rsidRPr="00D839FF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is present, the UE applies (NG)EN-DC MTTD/MRTD according to clause 7.5.3/7.6.3 in TS 38.133 [14] and inter-band RF requirements</w:t>
            </w:r>
            <w:r w:rsidR="00CB669F">
              <w:rPr>
                <w:rFonts w:eastAsiaTheme="minorEastAsia" w:hint="eastAsia"/>
                <w:bCs/>
                <w:iCs/>
                <w:szCs w:val="22"/>
                <w:lang w:eastAsia="ja-JP"/>
              </w:rPr>
              <w:t xml:space="preserve"> </w:t>
            </w:r>
            <w:r w:rsidR="00EE7F9F" w:rsidRPr="00770345">
              <w:rPr>
                <w:rFonts w:eastAsia="Calibri"/>
                <w:bCs/>
                <w:iCs/>
                <w:szCs w:val="22"/>
                <w:lang w:eastAsia="sv-SE"/>
              </w:rPr>
              <w:t>(i.e. Type 1 UE requirement)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 If th</w:t>
            </w:r>
            <w:ins w:id="65" w:author="李 ヤンウェイ" w:date="2025-08-04T18:18:00Z" w16du:dateUtc="2025-08-04T09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66" w:author="李 ヤンウェイ" w:date="2025-08-04T18:18:00Z" w16du:dateUtc="2025-08-04T09:18:00Z">
              <w:r w:rsidRPr="00D839FF" w:rsidDel="00033AFD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</w:t>
            </w:r>
            <w:ins w:id="67" w:author="李 ヤンウェイ" w:date="2025-08-04T18:18:00Z" w16du:dateUtc="2025-08-04T09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  <w:proofErr w:type="spellStart"/>
              <w:r w:rsidR="00033AFD" w:rsidRPr="00033AFD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>nonCollocatedTypeMRDC</w:t>
              </w:r>
            </w:ins>
            <w:proofErr w:type="spellEnd"/>
            <w:ins w:id="68" w:author="李 ヤンウェイ" w:date="2025-08-12T10:00:00Z" w16du:dateUtc="2025-08-12T01:00:00Z">
              <w:r w:rsidR="00424AB5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 xml:space="preserve"> </w:t>
              </w:r>
            </w:ins>
            <w:ins w:id="69" w:author="李 ヤンウェイ" w:date="2025-08-04T18:18:00Z" w16du:dateUtc="2025-08-04T09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(without suffix)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is absent, the UE applies (NG)EN-DC MTTD/MRTD according to clause 7.5.2/7.6.2 in TS 38.133 [14] and inter-band RF requirements</w:t>
            </w:r>
            <w:ins w:id="70" w:author="李 ヤンウェイ" w:date="2025-08-04T18:21:00Z" w16du:dateUtc="2025-08-04T09:21:00Z">
              <w:r w:rsidR="00C4224E" w:rsidRPr="008B4403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</w:t>
              </w:r>
            </w:ins>
            <w:r w:rsidR="00C4224E" w:rsidRPr="008B4403">
              <w:rPr>
                <w:rFonts w:eastAsia="Calibri"/>
                <w:bCs/>
                <w:iCs/>
                <w:szCs w:val="22"/>
                <w:lang w:eastAsia="sv-SE"/>
              </w:rPr>
              <w:t>(i.e. Type 2 UE requirement)</w:t>
            </w:r>
            <w:r w:rsidR="00FB2F25" w:rsidRPr="008B4403">
              <w:rPr>
                <w:rFonts w:hint="eastAsia"/>
                <w:bCs/>
                <w:iCs/>
                <w:szCs w:val="22"/>
                <w:lang w:eastAsia="ja-JP"/>
              </w:rPr>
              <w:t xml:space="preserve"> </w:t>
            </w:r>
            <w:ins w:id="71" w:author="李 ヤンウェイ" w:date="2025-08-04T18:21:00Z" w16du:dateUtc="2025-08-04T09:21:00Z">
              <w:r w:rsidR="00FB2F25" w:rsidRPr="008B4403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if the UE is configured with </w:t>
              </w:r>
              <w:proofErr w:type="spellStart"/>
              <w:r w:rsidR="00FB2F25" w:rsidRPr="008B4403">
                <w:rPr>
                  <w:rFonts w:eastAsia="Calibri"/>
                  <w:bCs/>
                  <w:i/>
                  <w:szCs w:val="22"/>
                  <w:lang w:eastAsia="sv-SE"/>
                </w:rPr>
                <w:t>maxMIMO</w:t>
              </w:r>
              <w:proofErr w:type="spellEnd"/>
              <w:r w:rsidR="00FB2F25" w:rsidRPr="008B4403">
                <w:rPr>
                  <w:rFonts w:eastAsia="Calibri"/>
                  <w:bCs/>
                  <w:i/>
                  <w:szCs w:val="22"/>
                  <w:lang w:eastAsia="sv-SE"/>
                </w:rPr>
                <w:t>-Layers</w:t>
              </w:r>
              <w:r w:rsidR="00FB2F25" w:rsidRPr="008B4403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with value less than or equal to 2 for all corresponding serving cells </w:t>
              </w:r>
              <w:r w:rsidR="00FB2F25" w:rsidRPr="008B4403">
                <w:rPr>
                  <w:rFonts w:hint="eastAsia"/>
                  <w:bCs/>
                  <w:iCs/>
                  <w:szCs w:val="22"/>
                  <w:lang w:eastAsia="ja-JP"/>
                </w:rPr>
                <w:t>and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del w:id="72" w:author="李 ヤンウェイ" w:date="2025-08-04T18:21:00Z" w16du:dateUtc="2025-08-04T09:21:00Z">
              <w:r w:rsidR="009910ED" w:rsidRPr="00D839FF" w:rsidDel="00FB2F25">
                <w:rPr>
                  <w:rFonts w:eastAsia="Calibri"/>
                  <w:bCs/>
                  <w:iCs/>
                  <w:szCs w:val="22"/>
                  <w:lang w:eastAsia="sv-SE"/>
                </w:rPr>
                <w:delText xml:space="preserve">when </w:delText>
              </w:r>
            </w:del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>indicat</w:t>
            </w:r>
            <w:ins w:id="73" w:author="李 ヤンウェイ" w:date="2025-08-04T18:22:00Z" w16du:dateUtc="2025-08-04T09:22:00Z">
              <w:r w:rsidR="000A2611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es</w:t>
              </w:r>
            </w:ins>
            <w:del w:id="74" w:author="李 ヤンウェイ" w:date="2025-08-04T18:22:00Z" w16du:dateUtc="2025-08-04T09:22:00Z">
              <w:r w:rsidR="009910ED" w:rsidRPr="00D839FF" w:rsidDel="000A2611">
                <w:rPr>
                  <w:rFonts w:eastAsia="Calibri"/>
                  <w:bCs/>
                  <w:iCs/>
                  <w:szCs w:val="22"/>
                  <w:lang w:eastAsia="sv-SE"/>
                </w:rPr>
                <w:delText>ing</w:delText>
              </w:r>
            </w:del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ins w:id="75" w:author="李 ヤンウェイ" w:date="2025-08-04T18:22:00Z" w16du:dateUtc="2025-08-04T09:22:00Z">
              <w:r w:rsidR="000A2611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the 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support of </w:t>
            </w:r>
            <w:r w:rsidR="009910ED" w:rsidRPr="00D839FF">
              <w:rPr>
                <w:rFonts w:eastAsia="Calibri"/>
                <w:bCs/>
                <w:i/>
                <w:iCs/>
                <w:szCs w:val="22"/>
                <w:lang w:eastAsia="sv-SE"/>
              </w:rPr>
              <w:t>interBandMRDC-WithOverlapDL-Bands-r16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</w:t>
            </w:r>
          </w:p>
          <w:p w14:paraId="2DBB8802" w14:textId="74D786EC" w:rsidR="00E117D3" w:rsidRPr="00E117D3" w:rsidRDefault="00E117D3" w:rsidP="00F7048E">
            <w:pPr>
              <w:pStyle w:val="TAL"/>
              <w:rPr>
                <w:rFonts w:eastAsiaTheme="minorEastAsia"/>
                <w:b/>
                <w:i/>
                <w:szCs w:val="22"/>
                <w:lang w:eastAsia="ja-JP"/>
              </w:rPr>
            </w:pPr>
            <w:ins w:id="76" w:author="李 ヤンウェイ" w:date="2025-08-04T18:22:00Z" w16du:dateUtc="2025-08-04T09:22:00Z"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The field </w:t>
              </w:r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nonCollocatedTypeMRDC-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only present for a UE configured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corresponding serving cells, or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2 for the serving cell(s) of the corresponding EUTRA band and 4 for the serving cell of the corresponding NR band. </w:t>
              </w:r>
              <w:r>
                <w:rPr>
                  <w:bCs/>
                  <w:iCs/>
                  <w:szCs w:val="22"/>
                  <w:lang w:eastAsia="ja-JP"/>
                </w:rPr>
                <w:t>I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nonCollocatedTypeMRDC-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present with </w:t>
              </w:r>
              <w:r w:rsidRPr="00185014">
                <w:rPr>
                  <w:bCs/>
                  <w:i/>
                  <w:szCs w:val="22"/>
                  <w:lang w:eastAsia="ja-JP"/>
                </w:rPr>
                <w:t>type4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,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the UE applies (NG)EN-DC MTTD/MRTD according to clause 7.5.2/7.6.2 in TS38.133 [14] and</w:t>
              </w:r>
              <w:r w:rsidRPr="00020BDA">
                <w:rPr>
                  <w:b/>
                  <w:iCs/>
                  <w:szCs w:val="22"/>
                  <w:lang w:eastAsia="ja-JP"/>
                </w:rPr>
                <w:t xml:space="preserve"> </w:t>
              </w:r>
              <w:r w:rsidRPr="00020BDA">
                <w:rPr>
                  <w:bCs/>
                  <w:iCs/>
                  <w:szCs w:val="22"/>
                  <w:lang w:eastAsia="ja-JP"/>
                </w:rPr>
                <w:t xml:space="preserve">inter-band RF requirements </w:t>
              </w:r>
            </w:ins>
            <w:ins w:id="77" w:author="李 ヤンウェイ" w:date="2025-08-12T10:18:00Z" w16du:dateUtc="2025-08-12T01:18:00Z">
              <w:r w:rsidR="00500080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including</w:t>
              </w:r>
            </w:ins>
            <w:ins w:id="78" w:author="李 ヤンウェイ" w:date="2025-08-04T18:22:00Z" w16du:dateUtc="2025-08-04T09:22:00Z">
              <w:r w:rsidRPr="00020BDA">
                <w:rPr>
                  <w:bCs/>
                  <w:iCs/>
                  <w:szCs w:val="22"/>
                  <w:lang w:eastAsia="ja-JP"/>
                </w:rPr>
                <w:t xml:space="preserve"> clause </w:t>
              </w:r>
              <w:r w:rsidRPr="00020BDA">
                <w:rPr>
                  <w:bCs/>
                </w:rPr>
                <w:t>7.10B</w:t>
              </w:r>
              <w:r w:rsidRPr="00020BDA">
                <w:rPr>
                  <w:lang w:eastAsia="ja-JP"/>
                </w:rPr>
                <w:t xml:space="preserve"> in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TS38.101-3 [</w:t>
              </w:r>
              <w:r w:rsidRPr="00232E37">
                <w:rPr>
                  <w:rFonts w:hint="eastAsia"/>
                  <w:bCs/>
                  <w:iCs/>
                  <w:szCs w:val="22"/>
                  <w:lang w:eastAsia="ja-JP"/>
                </w:rPr>
                <w:t>34] (i.e. Type 4 UE requirement)</w:t>
              </w:r>
              <w:r>
                <w:rPr>
                  <w:bCs/>
                  <w:iCs/>
                  <w:szCs w:val="22"/>
                  <w:lang w:eastAsia="ja-JP"/>
                </w:rPr>
                <w:t>.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</w:t>
              </w:r>
              <w:r w:rsidRPr="00982AD9">
                <w:rPr>
                  <w:bCs/>
                  <w:iCs/>
                  <w:szCs w:val="22"/>
                  <w:lang w:eastAsia="ja-JP"/>
                </w:rPr>
                <w:t xml:space="preserve">If </w:t>
              </w:r>
              <w:r w:rsidRPr="00982AD9">
                <w:rPr>
                  <w:bCs/>
                  <w:i/>
                  <w:szCs w:val="22"/>
                  <w:lang w:eastAsia="ja-JP"/>
                </w:rPr>
                <w:t>nonCollocatedTypeMRDC-v19xy</w:t>
              </w:r>
              <w:r w:rsidRPr="00982AD9">
                <w:rPr>
                  <w:bCs/>
                  <w:iCs/>
                  <w:szCs w:val="22"/>
                  <w:lang w:eastAsia="ja-JP"/>
                </w:rPr>
                <w:t xml:space="preserve"> is present with </w:t>
              </w:r>
              <w:r w:rsidRPr="00982AD9">
                <w:rPr>
                  <w:bCs/>
                  <w:i/>
                  <w:szCs w:val="22"/>
                  <w:lang w:eastAsia="ja-JP"/>
                </w:rPr>
                <w:t>type1</w:t>
              </w:r>
              <w:r w:rsidRPr="00982AD9">
                <w:rPr>
                  <w:bCs/>
                  <w:iCs/>
                  <w:szCs w:val="22"/>
                  <w:lang w:eastAsia="ja-JP"/>
                </w:rPr>
                <w:t xml:space="preserve"> or absent</w:t>
              </w:r>
              <w:r w:rsidRPr="00982AD9">
                <w:rPr>
                  <w:rFonts w:hint="eastAsia"/>
                  <w:bCs/>
                  <w:iCs/>
                  <w:szCs w:val="22"/>
                  <w:lang w:eastAsia="ja-JP"/>
                </w:rPr>
                <w:t>, t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he </w:t>
              </w:r>
              <w:r w:rsidRPr="00232E37">
                <w:rPr>
                  <w:rFonts w:hint="eastAsia"/>
                  <w:bCs/>
                  <w:iCs/>
                  <w:szCs w:val="22"/>
                  <w:lang w:eastAsia="ja-JP"/>
                </w:rPr>
                <w:t>U</w:t>
              </w:r>
              <w:r w:rsidRPr="00020BDA">
                <w:rPr>
                  <w:bCs/>
                  <w:iCs/>
                  <w:szCs w:val="22"/>
                  <w:lang w:eastAsia="ja-JP"/>
                </w:rPr>
                <w:t>E applies (NG)EN-DC MTTD/MRTD according to clause 7.5.3/7.6.3 of in TS38.133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[14] and</w:t>
              </w:r>
              <w:r w:rsidRPr="00020BDA">
                <w:rPr>
                  <w:b/>
                  <w:iCs/>
                  <w:szCs w:val="22"/>
                  <w:lang w:eastAsia="ja-JP"/>
                </w:rPr>
                <w:t xml:space="preserve"> </w:t>
              </w:r>
              <w:r w:rsidRPr="00020BDA">
                <w:rPr>
                  <w:bCs/>
                  <w:iCs/>
                  <w:szCs w:val="22"/>
                  <w:lang w:eastAsia="ja-JP"/>
                </w:rPr>
                <w:t xml:space="preserve">inter-band RF requirements except clause </w:t>
              </w:r>
              <w:r w:rsidRPr="00020BDA">
                <w:rPr>
                  <w:bCs/>
                </w:rPr>
                <w:t>7.10B</w:t>
              </w:r>
              <w:r w:rsidRPr="00020BDA">
                <w:rPr>
                  <w:lang w:eastAsia="ja-JP"/>
                </w:rPr>
                <w:t xml:space="preserve"> in TS38.101-3 [34]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(i.e. Type 1 UE requirement) if the 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UE is configured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corresponding serving cells, or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2 for the serving cell(s) of the corresponding EUTRA band and 4 for the serving cell of the corresponding NR band.</w:t>
              </w:r>
            </w:ins>
          </w:p>
        </w:tc>
      </w:tr>
      <w:tr w:rsidR="003B01CB" w:rsidRPr="00D839FF" w14:paraId="1DD4D06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D48" w14:textId="3634BDB3" w:rsidR="00F7048E" w:rsidRPr="00D839FF" w:rsidRDefault="00F7048E" w:rsidP="00B4120F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rFonts w:eastAsia="Calibri"/>
                <w:b/>
                <w:bCs/>
                <w:i/>
                <w:iCs/>
                <w:lang w:eastAsia="sv-SE"/>
              </w:rPr>
              <w:t>nonCollocatedTypeNR</w:t>
            </w:r>
            <w:proofErr w:type="spellEnd"/>
            <w:r w:rsidRPr="00D839FF">
              <w:rPr>
                <w:rFonts w:eastAsia="Calibri"/>
                <w:b/>
                <w:bCs/>
                <w:i/>
                <w:iCs/>
                <w:lang w:eastAsia="sv-SE"/>
              </w:rPr>
              <w:t>-CA</w:t>
            </w:r>
          </w:p>
          <w:p w14:paraId="583577B2" w14:textId="77777777" w:rsidR="00F7048E" w:rsidRDefault="00F7048E" w:rsidP="00F7048E">
            <w:pPr>
              <w:pStyle w:val="TAL"/>
              <w:rPr>
                <w:ins w:id="79" w:author="李 ヤンウェイ" w:date="2025-08-04T18:26:00Z" w16du:dateUtc="2025-08-04T09:26:00Z"/>
                <w:rFonts w:eastAsiaTheme="minorEastAsia"/>
                <w:bCs/>
                <w:iCs/>
                <w:szCs w:val="22"/>
                <w:lang w:eastAsia="ja-JP"/>
              </w:rPr>
            </w:pP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Th</w:t>
            </w:r>
            <w:ins w:id="80" w:author="李 ヤンウェイ" w:date="2025-08-04T18:23:00Z" w16du:dateUtc="2025-08-04T09:23:00Z">
              <w:r w:rsidR="00937A08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81" w:author="李 ヤンウェイ" w:date="2025-08-04T18:23:00Z" w16du:dateUtc="2025-08-04T09:23:00Z">
              <w:r w:rsidRPr="00D839FF" w:rsidDel="00937A08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82" w:author="李 ヤンウェイ" w:date="2025-08-04T18:23:00Z" w16du:dateUtc="2025-08-04T09:23:00Z">
              <w:r w:rsidR="00CB1486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nonCollocatedTypeNR</w:t>
              </w:r>
              <w:proofErr w:type="spellEnd"/>
              <w:r w:rsidR="00CB1486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-CA</w:t>
              </w:r>
              <w:r w:rsidR="00CB1486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 w:rsidR="00CB1486">
                <w:rPr>
                  <w:rFonts w:hint="eastAsia"/>
                  <w:bCs/>
                  <w:iCs/>
                  <w:szCs w:val="22"/>
                  <w:lang w:eastAsia="ja-JP"/>
                </w:rPr>
                <w:t>(without suffix)</w:t>
              </w:r>
              <w:r w:rsidR="00CB1486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is only present for a UE configured with </w:t>
            </w:r>
            <w:proofErr w:type="spellStart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maxMIMO</w:t>
            </w:r>
            <w:proofErr w:type="spellEnd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-Layers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with value less than or equal to 2 for all corresponding serving cells, in case of TDD-TDD intra-band NR-CA. If th</w:t>
            </w:r>
            <w:ins w:id="83" w:author="李 ヤンウェイ" w:date="2025-08-04T18:23:00Z" w16du:dateUtc="2025-08-04T09:23:00Z">
              <w:r w:rsidR="0000699F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84" w:author="李 ヤンウェイ" w:date="2025-08-04T18:23:00Z" w16du:dateUtc="2025-08-04T09:23:00Z">
              <w:r w:rsidRPr="00D839FF" w:rsidDel="0000699F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85" w:author="李 ヤンウェイ" w:date="2025-08-04T18:23:00Z" w16du:dateUtc="2025-08-04T09:23:00Z">
              <w:r w:rsidR="0000699F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nonCollocatedTypeNR</w:t>
              </w:r>
              <w:proofErr w:type="spellEnd"/>
              <w:r w:rsidR="0000699F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-CA</w:t>
              </w:r>
              <w:r w:rsidR="0000699F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 w:rsidR="0000699F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(without suffix)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is present, the UE applies MRTD according to Table 7.6.4-1 in TS 38.133 [14] and UE RF requirements for intra-band NR-CA except for 7.10A in TS 38.101-1 [15]</w:t>
            </w:r>
            <w:r w:rsidR="00E157E2">
              <w:rPr>
                <w:rFonts w:eastAsiaTheme="minorEastAsia" w:hint="eastAsia"/>
                <w:bCs/>
                <w:iCs/>
                <w:szCs w:val="22"/>
                <w:lang w:eastAsia="ja-JP"/>
              </w:rPr>
              <w:t xml:space="preserve"> </w:t>
            </w:r>
            <w:r w:rsidR="00E157E2" w:rsidRPr="00C80B85">
              <w:rPr>
                <w:rFonts w:eastAsia="Calibri"/>
                <w:bCs/>
                <w:iCs/>
                <w:szCs w:val="22"/>
                <w:lang w:eastAsia="sv-SE"/>
              </w:rPr>
              <w:t>(i.e. Type 1 UE requirement)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 If th</w:t>
            </w:r>
            <w:ins w:id="86" w:author="李 ヤンウェイ" w:date="2025-08-04T18:24:00Z" w16du:dateUtc="2025-08-04T09:24:00Z">
              <w:r w:rsidR="00E157E2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87" w:author="李 ヤンウェイ" w:date="2025-08-04T18:24:00Z" w16du:dateUtc="2025-08-04T09:24:00Z">
              <w:r w:rsidRPr="00D839FF" w:rsidDel="00E157E2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88" w:author="李 ヤンウェイ" w:date="2025-08-04T18:24:00Z" w16du:dateUtc="2025-08-04T09:24:00Z">
              <w:r w:rsidR="00B10795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nonCollocatedTypeNR</w:t>
              </w:r>
              <w:proofErr w:type="spellEnd"/>
              <w:r w:rsidR="00B10795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-CA</w:t>
              </w:r>
              <w:r w:rsidR="00B10795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 w:rsidR="00B10795">
                <w:rPr>
                  <w:rFonts w:hint="eastAsia"/>
                  <w:bCs/>
                  <w:iCs/>
                  <w:szCs w:val="22"/>
                  <w:lang w:eastAsia="ja-JP"/>
                </w:rPr>
                <w:t>(without suffix)</w:t>
              </w:r>
              <w:r w:rsidR="00B1079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is absent, the UE applies MTTD/MRTD requirements according to Table 7.5.4-1/Table 7.6.4-2 in TS 38.133 [14] and UE RF requirements for intra-band non-collocated NR-CA including 7.10A in TS 38.101-1 [15]</w:t>
            </w:r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r w:rsidR="00E7341F" w:rsidRPr="00C80B85">
              <w:rPr>
                <w:rFonts w:eastAsia="Calibri"/>
                <w:bCs/>
                <w:iCs/>
                <w:szCs w:val="22"/>
                <w:lang w:eastAsia="sv-SE"/>
              </w:rPr>
              <w:t>(i.e. Type 2 UE requirement)</w:t>
            </w:r>
            <w:ins w:id="89" w:author="李 ヤンウェイ" w:date="2025-08-04T18:25:00Z" w16du:dateUtc="2025-08-04T09:25:00Z">
              <w:r w:rsidR="00E7341F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if </w:t>
              </w:r>
              <w:r w:rsidR="00057F85" w:rsidRPr="00C80B85">
                <w:rPr>
                  <w:bCs/>
                  <w:iCs/>
                  <w:szCs w:val="22"/>
                  <w:lang w:eastAsia="ja-JP"/>
                </w:rPr>
                <w:t>the</w:t>
              </w:r>
              <w:r w:rsidR="00057F85"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UE is configured with </w:t>
              </w:r>
              <w:proofErr w:type="spellStart"/>
              <w:r w:rsidR="00057F85" w:rsidRPr="00C80B85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="00057F85" w:rsidRPr="00C80B85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 w:rsidR="00057F85"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less than or equal to 2 for all </w:t>
              </w:r>
              <w:r w:rsidR="00057F85" w:rsidRPr="00C80B85">
                <w:rPr>
                  <w:bCs/>
                  <w:iCs/>
                  <w:szCs w:val="22"/>
                  <w:lang w:eastAsia="ja-JP"/>
                </w:rPr>
                <w:t>corresponding</w:t>
              </w:r>
              <w:r w:rsidR="00057F85"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serving cells</w:t>
              </w:r>
              <w:r w:rsidR="00057F85" w:rsidRPr="00D839FF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</w:t>
              </w:r>
            </w:ins>
            <w:del w:id="90" w:author="李 ヤンウェイ" w:date="2025-08-04T18:25:00Z" w16du:dateUtc="2025-08-04T09:25:00Z">
              <w:r w:rsidR="009910ED" w:rsidRPr="00D839FF" w:rsidDel="00057F85">
                <w:rPr>
                  <w:rFonts w:eastAsia="Calibri"/>
                  <w:bCs/>
                  <w:iCs/>
                  <w:szCs w:val="22"/>
                  <w:lang w:eastAsia="sv-SE"/>
                </w:rPr>
                <w:delText>when</w:delText>
              </w:r>
            </w:del>
            <w:ins w:id="91" w:author="李 ヤンウェイ" w:date="2025-08-04T18:25:00Z" w16du:dateUtc="2025-08-04T09:25:00Z">
              <w:r w:rsidR="00057F8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and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indicat</w:t>
            </w:r>
            <w:ins w:id="92" w:author="李 ヤンウェイ" w:date="2025-08-04T18:25:00Z" w16du:dateUtc="2025-08-04T09:25:00Z">
              <w:r w:rsidR="00057F8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es</w:t>
              </w:r>
            </w:ins>
            <w:del w:id="93" w:author="李 ヤンウェイ" w:date="2025-08-04T18:25:00Z" w16du:dateUtc="2025-08-04T09:25:00Z">
              <w:r w:rsidR="009910ED" w:rsidRPr="00D839FF" w:rsidDel="00057F85">
                <w:rPr>
                  <w:rFonts w:eastAsia="Calibri"/>
                  <w:bCs/>
                  <w:iCs/>
                  <w:szCs w:val="22"/>
                  <w:lang w:eastAsia="sv-SE"/>
                </w:rPr>
                <w:delText>ing</w:delText>
              </w:r>
            </w:del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ins w:id="94" w:author="李 ヤンウェイ" w:date="2025-08-04T18:26:00Z" w16du:dateUtc="2025-08-04T09:26:00Z">
              <w:r w:rsidR="00057F8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the 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support of </w:t>
            </w:r>
            <w:r w:rsidR="009910ED" w:rsidRPr="00D839FF">
              <w:rPr>
                <w:rFonts w:eastAsia="Calibri"/>
                <w:bCs/>
                <w:i/>
                <w:iCs/>
                <w:szCs w:val="22"/>
                <w:lang w:eastAsia="sv-SE"/>
              </w:rPr>
              <w:t>intraBandNR-CA-non-collocated-r18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</w:t>
            </w:r>
          </w:p>
          <w:p w14:paraId="5A87910F" w14:textId="0D8B9FF3" w:rsidR="00057F85" w:rsidRPr="00320FEA" w:rsidRDefault="00320FEA" w:rsidP="00F7048E">
            <w:pPr>
              <w:pStyle w:val="TAL"/>
              <w:rPr>
                <w:rFonts w:eastAsiaTheme="minorEastAsia"/>
                <w:b/>
                <w:i/>
                <w:szCs w:val="22"/>
                <w:lang w:eastAsia="ja-JP"/>
              </w:rPr>
            </w:pPr>
            <w:ins w:id="95" w:author="李 ヤンウェイ" w:date="2025-08-04T18:26:00Z" w16du:dateUtc="2025-08-04T09:26:00Z"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The field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nonCollocatedTypeNR-CA-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only present for a UE configured with </w:t>
              </w:r>
              <w:proofErr w:type="spellStart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</w:t>
              </w:r>
              <w:r>
                <w:rPr>
                  <w:bCs/>
                  <w:iCs/>
                  <w:szCs w:val="22"/>
                  <w:lang w:eastAsia="ja-JP"/>
                </w:rPr>
                <w:t>corresponding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serving cells. </w:t>
              </w:r>
              <w:r>
                <w:rPr>
                  <w:bCs/>
                  <w:iCs/>
                  <w:szCs w:val="22"/>
                  <w:lang w:eastAsia="ja-JP"/>
                </w:rPr>
                <w:t>I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nonCollocatedTypeNR-CA-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is present with </w:t>
              </w:r>
              <w:r w:rsidRPr="00185014">
                <w:rPr>
                  <w:bCs/>
                  <w:i/>
                  <w:szCs w:val="22"/>
                  <w:lang w:eastAsia="ja-JP"/>
                </w:rPr>
                <w:t>type4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, the UE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applies MTTD/MRTD requirements according to Table 7.5.4-1/7.6.4-2 in TS38.133 [14] and UE RF requirements for intra-band non-collocated NR-CA including 7.10A in TS38.101-1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[15] (i.e. Type 4 UE requirement) when indicating support of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intraBandNR-CA-non-collocated-</w:t>
              </w:r>
              <w:r>
                <w:rPr>
                  <w:rFonts w:hint="eastAsia"/>
                  <w:bCs/>
                  <w:i/>
                  <w:szCs w:val="22"/>
                  <w:lang w:eastAsia="ja-JP"/>
                </w:rPr>
                <w:t>r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. If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nonCollocatedTypeNR-CA-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present with </w:t>
              </w:r>
              <w:r w:rsidRPr="00185014">
                <w:rPr>
                  <w:bCs/>
                  <w:i/>
                  <w:szCs w:val="22"/>
                  <w:lang w:eastAsia="ja-JP"/>
                </w:rPr>
                <w:t>type1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or </w:t>
              </w:r>
              <w:r w:rsidRPr="00A56C17">
                <w:rPr>
                  <w:bCs/>
                  <w:iCs/>
                  <w:szCs w:val="22"/>
                  <w:lang w:eastAsia="ja-JP"/>
                </w:rPr>
                <w:t>absent</w:t>
              </w:r>
              <w:r w:rsidRPr="00687C47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, the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UE applies MRTD requirements according to Table 7.6.4-1 in TS38.133</w:t>
              </w:r>
            </w:ins>
            <w:ins w:id="96" w:author="李 ヤンウェイ" w:date="2025-08-12T10:21:00Z" w16du:dateUtc="2025-08-12T01:21:00Z">
              <w:r w:rsidR="00564122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</w:ins>
            <w:ins w:id="97" w:author="李 ヤンウェイ" w:date="2025-08-04T18:26:00Z" w16du:dateUtc="2025-08-04T09:26:00Z">
              <w:r w:rsidRPr="00020BDA">
                <w:rPr>
                  <w:bCs/>
                  <w:iCs/>
                  <w:szCs w:val="22"/>
                  <w:lang w:eastAsia="ja-JP"/>
                </w:rPr>
                <w:t xml:space="preserve">[14] and UE RF requirements for intra-band NR-CA except </w:t>
              </w:r>
            </w:ins>
            <w:ins w:id="98" w:author="李 ヤンウェイ" w:date="2025-08-12T10:22:00Z" w16du:dateUtc="2025-08-12T01:22:00Z">
              <w:r w:rsidR="00215F39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for </w:t>
              </w:r>
            </w:ins>
            <w:ins w:id="99" w:author="李 ヤンウェイ" w:date="2025-08-04T18:26:00Z" w16du:dateUtc="2025-08-04T09:26:00Z">
              <w:r w:rsidRPr="00020BDA">
                <w:rPr>
                  <w:bCs/>
                  <w:iCs/>
                  <w:szCs w:val="22"/>
                  <w:lang w:eastAsia="ja-JP"/>
                </w:rPr>
                <w:t>7.10A in TS38.101-1 [</w:t>
              </w:r>
              <w:r w:rsidRPr="00687C47">
                <w:rPr>
                  <w:rFonts w:hint="eastAsia"/>
                  <w:bCs/>
                  <w:iCs/>
                  <w:szCs w:val="22"/>
                  <w:lang w:eastAsia="ja-JP"/>
                </w:rPr>
                <w:t>1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>5] (i.e. Type 1 UE requirement)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</w:t>
              </w:r>
              <w:r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if </w:t>
              </w:r>
              <w:r w:rsidRPr="00C80B85">
                <w:rPr>
                  <w:bCs/>
                  <w:iCs/>
                  <w:szCs w:val="22"/>
                  <w:lang w:eastAsia="ja-JP"/>
                </w:rPr>
                <w:t>the</w:t>
              </w:r>
              <w:r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UE is configured with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</w:t>
              </w:r>
              <w:r>
                <w:rPr>
                  <w:bCs/>
                  <w:iCs/>
                  <w:szCs w:val="22"/>
                  <w:lang w:eastAsia="ja-JP"/>
                </w:rPr>
                <w:t>corresponding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serving cells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and 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>indicat</w:t>
              </w:r>
              <w:r>
                <w:rPr>
                  <w:bCs/>
                  <w:iCs/>
                  <w:szCs w:val="22"/>
                  <w:lang w:eastAsia="ja-JP"/>
                </w:rPr>
                <w:t>es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support of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intraBandNR-CA-non-collocated-</w:t>
              </w:r>
              <w:r>
                <w:rPr>
                  <w:rFonts w:hint="eastAsia"/>
                  <w:bCs/>
                  <w:i/>
                  <w:szCs w:val="22"/>
                  <w:lang w:eastAsia="ja-JP"/>
                </w:rPr>
                <w:t>r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>.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62174683" w14:textId="566D2E29" w:rsidR="00AE631B" w:rsidRPr="00D839FF" w:rsidRDefault="00AE631B" w:rsidP="00FC28F9">
      <w:pPr>
        <w:pStyle w:val="1"/>
        <w:rPr>
          <w:iCs/>
        </w:rPr>
      </w:pPr>
    </w:p>
    <w:sectPr w:rsidR="00AE631B" w:rsidRPr="00D839FF" w:rsidSect="00FC28F9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65A7D" w14:textId="77777777" w:rsidR="00E70D52" w:rsidRPr="007B4B4C" w:rsidRDefault="00E70D52">
      <w:pPr>
        <w:spacing w:after="0"/>
      </w:pPr>
      <w:r w:rsidRPr="007B4B4C">
        <w:separator/>
      </w:r>
    </w:p>
  </w:endnote>
  <w:endnote w:type="continuationSeparator" w:id="0">
    <w:p w14:paraId="1800F4C2" w14:textId="77777777" w:rsidR="00E70D52" w:rsidRPr="007B4B4C" w:rsidRDefault="00E70D52">
      <w:pPr>
        <w:spacing w:after="0"/>
      </w:pPr>
      <w:r w:rsidRPr="007B4B4C">
        <w:continuationSeparator/>
      </w:r>
    </w:p>
  </w:endnote>
  <w:endnote w:type="continuationNotice" w:id="1">
    <w:p w14:paraId="461220B8" w14:textId="77777777" w:rsidR="00E70D52" w:rsidRPr="007B4B4C" w:rsidRDefault="00E70D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12ED7" w14:textId="77777777" w:rsidR="00E70D52" w:rsidRPr="007B4B4C" w:rsidRDefault="00E70D52">
      <w:pPr>
        <w:spacing w:after="0"/>
      </w:pPr>
      <w:r w:rsidRPr="007B4B4C">
        <w:separator/>
      </w:r>
    </w:p>
  </w:footnote>
  <w:footnote w:type="continuationSeparator" w:id="0">
    <w:p w14:paraId="1FC6CD56" w14:textId="77777777" w:rsidR="00E70D52" w:rsidRPr="007B4B4C" w:rsidRDefault="00E70D52">
      <w:pPr>
        <w:spacing w:after="0"/>
      </w:pPr>
      <w:r w:rsidRPr="007B4B4C">
        <w:continuationSeparator/>
      </w:r>
    </w:p>
  </w:footnote>
  <w:footnote w:type="continuationNotice" w:id="1">
    <w:p w14:paraId="6C0DCD2B" w14:textId="77777777" w:rsidR="00E70D52" w:rsidRPr="007B4B4C" w:rsidRDefault="00E70D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AFCBA" w14:textId="2A425E09" w:rsidR="008C6A62" w:rsidRDefault="008C6A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60FC" w14:textId="6F99F86A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EB351A0"/>
    <w:multiLevelType w:val="hybridMultilevel"/>
    <w:tmpl w:val="7CECF2C4"/>
    <w:lvl w:ilvl="0" w:tplc="FD543F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5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4"/>
  </w:num>
  <w:num w:numId="29" w16cid:durableId="1322123802">
    <w:abstractNumId w:val="28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6"/>
  </w:num>
  <w:num w:numId="36" w16cid:durableId="439375767">
    <w:abstractNumId w:val="33"/>
  </w:num>
  <w:num w:numId="37" w16cid:durableId="926573521">
    <w:abstractNumId w:val="53"/>
  </w:num>
  <w:num w:numId="38" w16cid:durableId="1259410486">
    <w:abstractNumId w:val="57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30"/>
  </w:num>
  <w:num w:numId="46" w16cid:durableId="391269479">
    <w:abstractNumId w:val="20"/>
  </w:num>
  <w:num w:numId="47" w16cid:durableId="1844583080">
    <w:abstractNumId w:val="51"/>
  </w:num>
  <w:num w:numId="48" w16cid:durableId="2056927976">
    <w:abstractNumId w:val="29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7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88295493">
    <w:abstractNumId w:val="23"/>
  </w:num>
  <w:num w:numId="59" w16cid:durableId="428430722">
    <w:abstractNumId w:val="52"/>
  </w:num>
  <w:num w:numId="60" w16cid:durableId="1099375375">
    <w:abstractNumId w:val="50"/>
  </w:num>
  <w:num w:numId="61" w16cid:durableId="958757091">
    <w:abstractNumId w:val="2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李 ヤンウェイ">
    <w15:presenceInfo w15:providerId="AD" w15:userId="S::S041383@KDDI.com::9439a050-d1f9-4714-9dec-995c2e0a0c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99F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EBB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AF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57F85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865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611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AF2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76F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801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463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4FB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BCD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27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28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F58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08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3A9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6C10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B3D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48F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B7A"/>
    <w:rsid w:val="002F2CA1"/>
    <w:rsid w:val="002F330F"/>
    <w:rsid w:val="002F3644"/>
    <w:rsid w:val="002F36EC"/>
    <w:rsid w:val="002F3778"/>
    <w:rsid w:val="002F37FD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FEA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E4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4E9E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7C6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66F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E5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B5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82D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C1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080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9D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0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122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3AD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20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CDF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9CD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EFB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64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EED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E31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872"/>
    <w:rsid w:val="00785EDE"/>
    <w:rsid w:val="00785F2B"/>
    <w:rsid w:val="00785F3C"/>
    <w:rsid w:val="0078746B"/>
    <w:rsid w:val="00787577"/>
    <w:rsid w:val="00787632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9C5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B42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9A1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95A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919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A62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4E3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2E38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227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08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21B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123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37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53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795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522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8F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ACF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24E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A78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486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69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65A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67B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58C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F49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95E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A9E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C23"/>
    <w:rsid w:val="00DD5FF7"/>
    <w:rsid w:val="00DD634F"/>
    <w:rsid w:val="00DD63B5"/>
    <w:rsid w:val="00DD6A36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7D3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7E2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B7F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2"/>
    <w:rsid w:val="00E71D45"/>
    <w:rsid w:val="00E720F6"/>
    <w:rsid w:val="00E722E7"/>
    <w:rsid w:val="00E7307A"/>
    <w:rsid w:val="00E73083"/>
    <w:rsid w:val="00E73400"/>
    <w:rsid w:val="00E7341E"/>
    <w:rsid w:val="00E7341F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9F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E7F9F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47B9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0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25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8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29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見出し 2 (文字)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見出し 3 (文字)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見出し 4 (文字)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見出し 5 (文字)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コメント文字列 (文字)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コメント内容 (文字)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8">
    <w:name w:val="Body Text"/>
    <w:basedOn w:val="a"/>
    <w:link w:val="af9"/>
    <w:qFormat/>
    <w:rsid w:val="00807B1C"/>
    <w:pPr>
      <w:spacing w:after="120"/>
    </w:pPr>
  </w:style>
  <w:style w:type="character" w:customStyle="1" w:styleId="af9">
    <w:name w:val="本文 (文字)"/>
    <w:basedOn w:val="a0"/>
    <w:link w:val="af8"/>
    <w:qFormat/>
    <w:rsid w:val="00807B1C"/>
    <w:rPr>
      <w:rFonts w:eastAsia="Times New Roman"/>
      <w:lang w:val="en-GB" w:eastAsia="zh-CN"/>
    </w:rPr>
  </w:style>
  <w:style w:type="paragraph" w:styleId="afa">
    <w:name w:val="Plain Text"/>
    <w:basedOn w:val="a"/>
    <w:link w:val="afb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b">
    <w:name w:val="書式なし (文字)"/>
    <w:basedOn w:val="a0"/>
    <w:link w:val="afa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箇条書き 2 (文字)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c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ＭＳ 明朝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F71CD8"/>
  </w:style>
  <w:style w:type="paragraph" w:styleId="afe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本文 2 (文字)"/>
    <w:basedOn w:val="a0"/>
    <w:link w:val="27"/>
    <w:rsid w:val="00F71CD8"/>
    <w:rPr>
      <w:rFonts w:eastAsia="Times New Roman"/>
      <w:lang w:val="en-GB" w:eastAsia="zh-CN"/>
    </w:rPr>
  </w:style>
  <w:style w:type="paragraph" w:styleId="aff">
    <w:name w:val="Body Text First Indent"/>
    <w:basedOn w:val="af8"/>
    <w:link w:val="aff0"/>
    <w:locked/>
    <w:rsid w:val="00F71CD8"/>
    <w:pPr>
      <w:spacing w:after="180"/>
      <w:ind w:firstLine="360"/>
    </w:pPr>
  </w:style>
  <w:style w:type="character" w:customStyle="1" w:styleId="aff0">
    <w:name w:val="本文字下げ (文字)"/>
    <w:basedOn w:val="af9"/>
    <w:link w:val="aff"/>
    <w:rsid w:val="00F71CD8"/>
    <w:rPr>
      <w:rFonts w:eastAsia="Times New Roman"/>
      <w:lang w:val="en-GB" w:eastAsia="zh-CN"/>
    </w:rPr>
  </w:style>
  <w:style w:type="paragraph" w:styleId="aff1">
    <w:name w:val="Body Text Indent"/>
    <w:basedOn w:val="a"/>
    <w:link w:val="aff2"/>
    <w:locked/>
    <w:rsid w:val="00F71CD8"/>
    <w:pPr>
      <w:spacing w:after="120"/>
      <w:ind w:left="283"/>
    </w:pPr>
  </w:style>
  <w:style w:type="character" w:customStyle="1" w:styleId="aff2">
    <w:name w:val="本文インデント (文字)"/>
    <w:basedOn w:val="a0"/>
    <w:link w:val="aff1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1"/>
    <w:link w:val="2a"/>
    <w:locked/>
    <w:rsid w:val="00F71CD8"/>
    <w:pPr>
      <w:spacing w:after="180"/>
      <w:ind w:left="360" w:firstLine="360"/>
    </w:pPr>
  </w:style>
  <w:style w:type="character" w:customStyle="1" w:styleId="2a">
    <w:name w:val="本文字下げ 2 (文字)"/>
    <w:basedOn w:val="aff2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本文インデント 2 (文字)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3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locked/>
    <w:rsid w:val="00F71CD8"/>
    <w:pPr>
      <w:spacing w:after="0"/>
      <w:ind w:left="4252"/>
    </w:pPr>
  </w:style>
  <w:style w:type="character" w:customStyle="1" w:styleId="aff5">
    <w:name w:val="結語 (文字)"/>
    <w:basedOn w:val="a0"/>
    <w:link w:val="aff4"/>
    <w:rsid w:val="00F71CD8"/>
    <w:rPr>
      <w:rFonts w:eastAsia="Times New Roman"/>
      <w:lang w:val="en-GB" w:eastAsia="zh-CN"/>
    </w:rPr>
  </w:style>
  <w:style w:type="paragraph" w:styleId="aff6">
    <w:name w:val="Date"/>
    <w:basedOn w:val="a"/>
    <w:next w:val="a"/>
    <w:link w:val="aff7"/>
    <w:locked/>
    <w:rsid w:val="00F71CD8"/>
  </w:style>
  <w:style w:type="character" w:customStyle="1" w:styleId="aff7">
    <w:name w:val="日付 (文字)"/>
    <w:basedOn w:val="a0"/>
    <w:link w:val="aff6"/>
    <w:rsid w:val="00F71CD8"/>
    <w:rPr>
      <w:rFonts w:eastAsia="Times New Roman"/>
      <w:lang w:val="en-GB" w:eastAsia="zh-CN"/>
    </w:rPr>
  </w:style>
  <w:style w:type="paragraph" w:styleId="aff8">
    <w:name w:val="Document Map"/>
    <w:basedOn w:val="a"/>
    <w:link w:val="aff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9">
    <w:name w:val="見出しマップ (文字)"/>
    <w:basedOn w:val="a0"/>
    <w:link w:val="aff8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a">
    <w:name w:val="E-mail Signature"/>
    <w:basedOn w:val="a"/>
    <w:link w:val="affb"/>
    <w:locked/>
    <w:rsid w:val="00F71CD8"/>
    <w:pPr>
      <w:spacing w:after="0"/>
    </w:pPr>
  </w:style>
  <w:style w:type="character" w:customStyle="1" w:styleId="affb">
    <w:name w:val="電子メール署名 (文字)"/>
    <w:basedOn w:val="a0"/>
    <w:link w:val="affa"/>
    <w:rsid w:val="00F71CD8"/>
    <w:rPr>
      <w:rFonts w:eastAsia="Times New Roman"/>
      <w:lang w:val="en-GB" w:eastAsia="zh-CN"/>
    </w:rPr>
  </w:style>
  <w:style w:type="paragraph" w:styleId="affc">
    <w:name w:val="endnote text"/>
    <w:basedOn w:val="a"/>
    <w:link w:val="affd"/>
    <w:qFormat/>
    <w:locked/>
    <w:rsid w:val="00F71CD8"/>
    <w:pPr>
      <w:spacing w:after="0"/>
    </w:pPr>
  </w:style>
  <w:style w:type="character" w:customStyle="1" w:styleId="affd">
    <w:name w:val="文末脚注文字列 (文字)"/>
    <w:basedOn w:val="a0"/>
    <w:link w:val="affc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e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2d">
    <w:name w:val="Intense Quote"/>
    <w:basedOn w:val="a"/>
    <w:next w:val="a"/>
    <w:link w:val="2e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e">
    <w:name w:val="引用文 2 (文字)"/>
    <w:basedOn w:val="a0"/>
    <w:link w:val="2d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f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0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Bullet list,列"/>
    <w:basedOn w:val="a"/>
    <w:link w:val="afff1"/>
    <w:uiPriority w:val="34"/>
    <w:qFormat/>
    <w:rsid w:val="00F71CD8"/>
    <w:pPr>
      <w:ind w:left="720"/>
      <w:contextualSpacing/>
    </w:pPr>
  </w:style>
  <w:style w:type="paragraph" w:styleId="afff2">
    <w:name w:val="macro"/>
    <w:link w:val="afff3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3">
    <w:name w:val="マクロ文字列 (文字)"/>
    <w:basedOn w:val="a0"/>
    <w:link w:val="afff2"/>
    <w:rsid w:val="00F71CD8"/>
    <w:rPr>
      <w:rFonts w:ascii="Consolas" w:eastAsia="Times New Roman" w:hAnsi="Consolas"/>
      <w:lang w:val="en-GB" w:eastAsia="zh-CN"/>
    </w:rPr>
  </w:style>
  <w:style w:type="paragraph" w:styleId="afff4">
    <w:name w:val="Message Header"/>
    <w:basedOn w:val="a"/>
    <w:link w:val="afff5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メッセージ見出し (文字)"/>
    <w:basedOn w:val="a0"/>
    <w:link w:val="afff4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6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7">
    <w:name w:val="Normal Indent"/>
    <w:basedOn w:val="a"/>
    <w:locked/>
    <w:rsid w:val="00F71CD8"/>
    <w:pPr>
      <w:ind w:left="720"/>
    </w:pPr>
  </w:style>
  <w:style w:type="paragraph" w:styleId="afff8">
    <w:name w:val="Note Heading"/>
    <w:basedOn w:val="a"/>
    <w:next w:val="a"/>
    <w:link w:val="afff9"/>
    <w:locked/>
    <w:rsid w:val="00F71CD8"/>
    <w:pPr>
      <w:spacing w:after="0"/>
    </w:pPr>
  </w:style>
  <w:style w:type="character" w:customStyle="1" w:styleId="afff9">
    <w:name w:val="記 (文字)"/>
    <w:basedOn w:val="a0"/>
    <w:link w:val="afff8"/>
    <w:rsid w:val="00F71CD8"/>
    <w:rPr>
      <w:rFonts w:eastAsia="Times New Roman"/>
      <w:lang w:val="en-GB" w:eastAsia="zh-CN"/>
    </w:rPr>
  </w:style>
  <w:style w:type="paragraph" w:styleId="afffa">
    <w:name w:val="Quote"/>
    <w:basedOn w:val="a"/>
    <w:next w:val="a"/>
    <w:link w:val="afffb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文 (文字)"/>
    <w:basedOn w:val="a0"/>
    <w:link w:val="afffa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c">
    <w:name w:val="Salutation"/>
    <w:basedOn w:val="a"/>
    <w:next w:val="a"/>
    <w:link w:val="afffd"/>
    <w:locked/>
    <w:rsid w:val="00F71CD8"/>
  </w:style>
  <w:style w:type="character" w:customStyle="1" w:styleId="afffd">
    <w:name w:val="挨拶文 (文字)"/>
    <w:basedOn w:val="a0"/>
    <w:link w:val="afffc"/>
    <w:rsid w:val="00F71CD8"/>
    <w:rPr>
      <w:rFonts w:eastAsia="Times New Roman"/>
      <w:lang w:val="en-GB" w:eastAsia="zh-CN"/>
    </w:rPr>
  </w:style>
  <w:style w:type="paragraph" w:styleId="afffe">
    <w:name w:val="Signature"/>
    <w:basedOn w:val="a"/>
    <w:link w:val="affff"/>
    <w:locked/>
    <w:rsid w:val="00F71CD8"/>
    <w:pPr>
      <w:spacing w:after="0"/>
      <w:ind w:left="4252"/>
    </w:pPr>
  </w:style>
  <w:style w:type="character" w:customStyle="1" w:styleId="affff">
    <w:name w:val="署名 (文字)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ubtitle"/>
    <w:basedOn w:val="a"/>
    <w:next w:val="a"/>
    <w:link w:val="affff1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題 (文字)"/>
    <w:basedOn w:val="a0"/>
    <w:link w:val="affff0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2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3">
    <w:name w:val="table of figures"/>
    <w:basedOn w:val="a"/>
    <w:next w:val="a"/>
    <w:locked/>
    <w:rsid w:val="00F71CD8"/>
    <w:pPr>
      <w:spacing w:after="0"/>
    </w:pPr>
  </w:style>
  <w:style w:type="paragraph" w:styleId="affff4">
    <w:name w:val="Title"/>
    <w:basedOn w:val="a"/>
    <w:next w:val="a"/>
    <w:link w:val="affff5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表題 (文字)"/>
    <w:basedOn w:val="a0"/>
    <w:link w:val="affff4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6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9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fff1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ff0"/>
    <w:uiPriority w:val="34"/>
    <w:qFormat/>
    <w:locked/>
    <w:rsid w:val="008C6A62"/>
    <w:rPr>
      <w:rFonts w:eastAsia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8C6A62"/>
    <w:pPr>
      <w:numPr>
        <w:numId w:val="60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3570</Words>
  <Characters>20352</Characters>
  <Application>Microsoft Office Word</Application>
  <DocSecurity>0</DocSecurity>
  <Lines>169</Lines>
  <Paragraphs>47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23875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李 ヤンウェイ</cp:lastModifiedBy>
  <cp:revision>22</cp:revision>
  <cp:lastPrinted>2025-04-22T07:32:00Z</cp:lastPrinted>
  <dcterms:created xsi:type="dcterms:W3CDTF">2025-08-07T02:23:00Z</dcterms:created>
  <dcterms:modified xsi:type="dcterms:W3CDTF">2025-08-15T01:57:00Z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